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F3017" w14:textId="6555408B" w:rsidR="00DD3757" w:rsidRPr="00DD3757" w:rsidRDefault="00DD3757" w:rsidP="000D612F">
      <w:pPr>
        <w:jc w:val="center"/>
        <w:rPr>
          <w:rFonts w:ascii="Roboto" w:hAnsi="Roboto"/>
        </w:rPr>
      </w:pPr>
      <w:bookmarkStart w:id="0" w:name="_Toc256164981"/>
      <w:bookmarkStart w:id="1" w:name="_Hlk85529646"/>
      <w:r w:rsidRPr="00DD3757">
        <w:rPr>
          <w:rFonts w:ascii="Roboto" w:hAnsi="Roboto"/>
        </w:rPr>
        <w:t>DCP392 Legal Text</w:t>
      </w:r>
    </w:p>
    <w:p w14:paraId="1299F143" w14:textId="61FB0E79" w:rsidR="00DD3757" w:rsidRPr="00DD3757" w:rsidRDefault="00DD3757" w:rsidP="000D612F">
      <w:pPr>
        <w:jc w:val="center"/>
        <w:rPr>
          <w:rFonts w:ascii="Roboto" w:hAnsi="Roboto"/>
        </w:rPr>
      </w:pPr>
      <w:r w:rsidRPr="00DD3757">
        <w:rPr>
          <w:rFonts w:ascii="Roboto" w:hAnsi="Roboto"/>
        </w:rPr>
        <w:t>Add a new schedule to DCUSA</w:t>
      </w:r>
    </w:p>
    <w:p w14:paraId="20B11440" w14:textId="3E47893B" w:rsidR="00DD3757" w:rsidRPr="00B330AA" w:rsidRDefault="00DD3757" w:rsidP="000D612F">
      <w:pPr>
        <w:jc w:val="center"/>
        <w:rPr>
          <w:rFonts w:ascii="Roboto" w:hAnsi="Roboto"/>
          <w:b/>
        </w:rPr>
      </w:pPr>
      <w:r w:rsidRPr="00B330AA">
        <w:rPr>
          <w:rFonts w:ascii="Roboto" w:hAnsi="Roboto"/>
          <w:b/>
        </w:rPr>
        <w:t xml:space="preserve">Schedule </w:t>
      </w:r>
      <w:r w:rsidR="00B330AA" w:rsidRPr="00B330AA">
        <w:rPr>
          <w:rFonts w:ascii="Roboto" w:hAnsi="Roboto"/>
          <w:b/>
        </w:rPr>
        <w:t>23</w:t>
      </w:r>
      <w:r w:rsidRPr="00B330AA">
        <w:rPr>
          <w:rFonts w:ascii="Roboto" w:hAnsi="Roboto"/>
          <w:b/>
        </w:rPr>
        <w:t xml:space="preserve"> -</w:t>
      </w:r>
      <w:r w:rsidRPr="00B330AA">
        <w:rPr>
          <w:b/>
        </w:rPr>
        <w:t xml:space="preserve"> </w:t>
      </w:r>
      <w:r w:rsidR="00B16F5D" w:rsidRPr="00B330AA">
        <w:rPr>
          <w:rFonts w:ascii="Roboto" w:hAnsi="Roboto"/>
          <w:b/>
        </w:rPr>
        <w:t xml:space="preserve">Transmission Related Distribution Reinforcement </w:t>
      </w:r>
      <w:r w:rsidR="007B6F3B">
        <w:rPr>
          <w:rFonts w:ascii="Roboto" w:hAnsi="Roboto"/>
          <w:b/>
        </w:rPr>
        <w:t xml:space="preserve">Charging </w:t>
      </w:r>
      <w:r w:rsidR="00B16F5D" w:rsidRPr="00B330AA">
        <w:rPr>
          <w:rFonts w:ascii="Roboto" w:hAnsi="Roboto"/>
          <w:b/>
        </w:rPr>
        <w:t>Methodology</w:t>
      </w:r>
    </w:p>
    <w:p w14:paraId="259021DD" w14:textId="0D262499" w:rsidR="00BD6E42" w:rsidRPr="00BD6E42" w:rsidRDefault="00BD6E42" w:rsidP="00B905C2">
      <w:pPr>
        <w:pStyle w:val="DCSubHeading1Level2"/>
        <w:numPr>
          <w:ilvl w:val="0"/>
          <w:numId w:val="36"/>
        </w:numPr>
        <w:ind w:left="851" w:hanging="851"/>
        <w:rPr>
          <w:rFonts w:asciiTheme="minorHAnsi" w:hAnsiTheme="minorHAnsi" w:cstheme="minorHAnsi"/>
          <w:b w:val="0"/>
          <w:bCs/>
        </w:rPr>
      </w:pPr>
      <w:r w:rsidRPr="00A80FFE">
        <w:t>Introductio</w:t>
      </w:r>
      <w:r w:rsidR="00773339" w:rsidRPr="00A80FFE">
        <w:t>n</w:t>
      </w:r>
    </w:p>
    <w:p w14:paraId="603E4F0E" w14:textId="74A64713" w:rsidR="00B330AA" w:rsidRPr="00B905C2" w:rsidRDefault="00B330A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This Schedule applies where a new connection to the Transmission System</w:t>
      </w:r>
      <w:r w:rsidR="004E3AA4">
        <w:rPr>
          <w:rFonts w:ascii="Times New Roman" w:hAnsi="Times New Roman"/>
          <w:b w:val="0"/>
        </w:rPr>
        <w:t xml:space="preserve">, </w:t>
      </w:r>
      <w:r w:rsidRPr="00B905C2">
        <w:rPr>
          <w:rFonts w:ascii="Times New Roman" w:hAnsi="Times New Roman"/>
          <w:b w:val="0"/>
        </w:rPr>
        <w:t>or a modification to an existing connection to the Transmission System</w:t>
      </w:r>
      <w:r w:rsidR="004E3AA4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is identified under the CUSC as having an impact on a DNO/IDNO Party's Distribution System. </w:t>
      </w:r>
    </w:p>
    <w:p w14:paraId="4019E04E" w14:textId="3A2D5968" w:rsidR="007B6F3B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Where t</w:t>
      </w:r>
      <w:r w:rsidR="00B330AA" w:rsidRPr="00B905C2">
        <w:rPr>
          <w:rFonts w:ascii="Times New Roman" w:hAnsi="Times New Roman"/>
          <w:b w:val="0"/>
        </w:rPr>
        <w:t xml:space="preserve">his Schedule </w:t>
      </w:r>
      <w:r w:rsidRPr="00B905C2">
        <w:rPr>
          <w:rFonts w:ascii="Times New Roman" w:hAnsi="Times New Roman"/>
          <w:b w:val="0"/>
        </w:rPr>
        <w:t xml:space="preserve">applies, the </w:t>
      </w:r>
      <w:r w:rsidR="00B330AA" w:rsidRPr="00B905C2">
        <w:rPr>
          <w:rFonts w:ascii="Times New Roman" w:hAnsi="Times New Roman"/>
          <w:b w:val="0"/>
        </w:rPr>
        <w:t>DNO/</w:t>
      </w:r>
      <w:r w:rsidRPr="00B905C2">
        <w:rPr>
          <w:rFonts w:ascii="Times New Roman" w:hAnsi="Times New Roman"/>
          <w:b w:val="0"/>
        </w:rPr>
        <w:t xml:space="preserve">IDNO Party must use the charging methodology described in this Schedule to </w:t>
      </w:r>
      <w:r w:rsidR="00B330AA" w:rsidRPr="00B905C2">
        <w:rPr>
          <w:rFonts w:ascii="Times New Roman" w:hAnsi="Times New Roman"/>
          <w:b w:val="0"/>
        </w:rPr>
        <w:t>calculate</w:t>
      </w:r>
      <w:r w:rsidRPr="00B905C2">
        <w:rPr>
          <w:rFonts w:ascii="Times New Roman" w:hAnsi="Times New Roman"/>
          <w:b w:val="0"/>
        </w:rPr>
        <w:t xml:space="preserve"> its charges for undertaking the works required in order to accommodate the impact of the new connection or modification</w:t>
      </w:r>
      <w:r w:rsidR="0042638D">
        <w:rPr>
          <w:rFonts w:ascii="Times New Roman" w:hAnsi="Times New Roman"/>
          <w:b w:val="0"/>
        </w:rPr>
        <w:t xml:space="preserve"> or otherwise permitting the transmission connection/modification to proceed</w:t>
      </w:r>
      <w:r w:rsidRPr="00B905C2">
        <w:rPr>
          <w:rFonts w:ascii="Times New Roman" w:hAnsi="Times New Roman"/>
          <w:b w:val="0"/>
        </w:rPr>
        <w:t xml:space="preserve">. </w:t>
      </w:r>
    </w:p>
    <w:p w14:paraId="3DB18157" w14:textId="77777777" w:rsidR="003376D4" w:rsidRPr="00B905C2" w:rsidRDefault="007B6F3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contractual arrangements between the DNO/IDNO Party and the NETSO are documented under the </w:t>
      </w:r>
      <w:r w:rsidR="0026563F" w:rsidRPr="00B905C2">
        <w:rPr>
          <w:rFonts w:ascii="Times New Roman" w:hAnsi="Times New Roman"/>
          <w:b w:val="0"/>
        </w:rPr>
        <w:t>CUSC</w:t>
      </w:r>
      <w:r w:rsidRPr="00B905C2">
        <w:rPr>
          <w:rFonts w:ascii="Times New Roman" w:hAnsi="Times New Roman"/>
          <w:b w:val="0"/>
        </w:rPr>
        <w:t xml:space="preserve">. </w:t>
      </w:r>
    </w:p>
    <w:p w14:paraId="76E6DED9" w14:textId="37B6B5A2" w:rsidR="00B330AA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the CUSC </w:t>
      </w:r>
      <w:r w:rsidR="000D612F" w:rsidRPr="00B905C2">
        <w:rPr>
          <w:rFonts w:ascii="Times New Roman" w:hAnsi="Times New Roman"/>
          <w:b w:val="0"/>
        </w:rPr>
        <w:t>requires</w:t>
      </w:r>
      <w:r w:rsidRPr="00B905C2">
        <w:rPr>
          <w:rFonts w:ascii="Times New Roman" w:hAnsi="Times New Roman"/>
          <w:b w:val="0"/>
        </w:rPr>
        <w:t xml:space="preserve"> the Transmission User </w:t>
      </w:r>
      <w:r w:rsidR="000D612F" w:rsidRPr="00B905C2">
        <w:rPr>
          <w:rFonts w:ascii="Times New Roman" w:hAnsi="Times New Roman"/>
          <w:b w:val="0"/>
        </w:rPr>
        <w:t xml:space="preserve">to </w:t>
      </w:r>
      <w:r w:rsidRPr="00B905C2">
        <w:rPr>
          <w:rFonts w:ascii="Times New Roman" w:hAnsi="Times New Roman"/>
          <w:b w:val="0"/>
        </w:rPr>
        <w:t>procur</w:t>
      </w:r>
      <w:r w:rsidR="000D612F" w:rsidRPr="00B905C2">
        <w:rPr>
          <w:rFonts w:ascii="Times New Roman" w:hAnsi="Times New Roman"/>
          <w:b w:val="0"/>
        </w:rPr>
        <w:t xml:space="preserve">e </w:t>
      </w:r>
      <w:r w:rsidRPr="00B905C2">
        <w:rPr>
          <w:rFonts w:ascii="Times New Roman" w:hAnsi="Times New Roman"/>
          <w:b w:val="0"/>
        </w:rPr>
        <w:t>works from the DNO/IDNO Party, then the arrangements for these works will be agreed bilaterally between the Transmission User and the DNO/IDNO Party</w:t>
      </w:r>
      <w:r w:rsidR="003376D4" w:rsidRPr="00B905C2">
        <w:rPr>
          <w:rFonts w:ascii="Times New Roman" w:hAnsi="Times New Roman"/>
          <w:b w:val="0"/>
        </w:rPr>
        <w:t xml:space="preserve"> (provided that the </w:t>
      </w:r>
      <w:r w:rsidRPr="00B905C2">
        <w:rPr>
          <w:rFonts w:ascii="Times New Roman" w:hAnsi="Times New Roman"/>
          <w:b w:val="0"/>
        </w:rPr>
        <w:t>DNO/IDNO Party's charges must be calculated in accordance with this Schedule</w:t>
      </w:r>
      <w:r w:rsidR="003376D4" w:rsidRPr="00B905C2">
        <w:rPr>
          <w:rFonts w:ascii="Times New Roman" w:hAnsi="Times New Roman"/>
          <w:b w:val="0"/>
        </w:rPr>
        <w:t>)</w:t>
      </w:r>
      <w:r w:rsidRPr="00B905C2">
        <w:rPr>
          <w:rFonts w:ascii="Times New Roman" w:hAnsi="Times New Roman"/>
          <w:b w:val="0"/>
        </w:rPr>
        <w:t>.</w:t>
      </w:r>
      <w:r w:rsidR="007B6F3B" w:rsidRPr="00B905C2">
        <w:rPr>
          <w:rFonts w:ascii="Times New Roman" w:hAnsi="Times New Roman"/>
          <w:b w:val="0"/>
        </w:rPr>
        <w:t xml:space="preserve">  </w:t>
      </w:r>
      <w:r w:rsidR="00B330AA" w:rsidRPr="00B905C2">
        <w:rPr>
          <w:rFonts w:ascii="Times New Roman" w:hAnsi="Times New Roman"/>
          <w:b w:val="0"/>
        </w:rPr>
        <w:t xml:space="preserve">   </w:t>
      </w:r>
    </w:p>
    <w:p w14:paraId="21365AA3" w14:textId="6C002468" w:rsidR="00DD3757" w:rsidRPr="00B905C2" w:rsidRDefault="0026563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Each</w:t>
      </w:r>
      <w:r w:rsidR="00DD3757" w:rsidRPr="00B905C2">
        <w:rPr>
          <w:rFonts w:ascii="Times New Roman" w:hAnsi="Times New Roman"/>
          <w:b w:val="0"/>
        </w:rPr>
        <w:t xml:space="preserve"> DNO</w:t>
      </w:r>
      <w:r w:rsidR="00E75AF7" w:rsidRPr="00B905C2">
        <w:rPr>
          <w:rFonts w:ascii="Times New Roman" w:hAnsi="Times New Roman"/>
          <w:b w:val="0"/>
        </w:rPr>
        <w:t>/IDNO</w:t>
      </w:r>
      <w:r w:rsidR="00DD3757" w:rsidRPr="00B905C2">
        <w:rPr>
          <w:rFonts w:ascii="Times New Roman" w:hAnsi="Times New Roman"/>
          <w:b w:val="0"/>
        </w:rPr>
        <w:t xml:space="preserve"> Party </w:t>
      </w:r>
      <w:r w:rsidR="00E75AF7" w:rsidRPr="00B905C2">
        <w:rPr>
          <w:rFonts w:ascii="Times New Roman" w:hAnsi="Times New Roman"/>
          <w:b w:val="0"/>
        </w:rPr>
        <w:t>shall publish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A41B08">
        <w:rPr>
          <w:rFonts w:ascii="Times New Roman" w:hAnsi="Times New Roman"/>
          <w:b w:val="0"/>
        </w:rPr>
        <w:t>this Schedule on its website (with explanatory supporting information) as its</w:t>
      </w:r>
      <w:r w:rsidR="00DD3757" w:rsidRPr="00B905C2">
        <w:rPr>
          <w:rFonts w:ascii="Times New Roman" w:hAnsi="Times New Roman"/>
          <w:b w:val="0"/>
        </w:rPr>
        <w:t xml:space="preserve"> </w:t>
      </w:r>
      <w:r w:rsidR="006F274C" w:rsidRPr="00B905C2">
        <w:rPr>
          <w:rFonts w:ascii="Times New Roman" w:hAnsi="Times New Roman"/>
          <w:b w:val="0"/>
        </w:rPr>
        <w:t>charging methodology for works triggered by</w:t>
      </w:r>
      <w:r w:rsidRPr="00B905C2">
        <w:rPr>
          <w:rFonts w:ascii="Times New Roman" w:hAnsi="Times New Roman"/>
          <w:b w:val="0"/>
        </w:rPr>
        <w:t xml:space="preserve"> T</w:t>
      </w:r>
      <w:r w:rsidR="003651E3" w:rsidRPr="00B905C2">
        <w:rPr>
          <w:rFonts w:ascii="Times New Roman" w:hAnsi="Times New Roman"/>
          <w:b w:val="0"/>
        </w:rPr>
        <w:t xml:space="preserve">ransmission </w:t>
      </w:r>
      <w:r w:rsidRPr="00B905C2">
        <w:rPr>
          <w:rFonts w:ascii="Times New Roman" w:hAnsi="Times New Roman"/>
          <w:b w:val="0"/>
        </w:rPr>
        <w:t>Users</w:t>
      </w:r>
      <w:r w:rsidR="00E01AC5" w:rsidRPr="00B905C2">
        <w:rPr>
          <w:rFonts w:ascii="Times New Roman" w:hAnsi="Times New Roman"/>
          <w:b w:val="0"/>
        </w:rPr>
        <w:t xml:space="preserve"> that have an impact on </w:t>
      </w:r>
      <w:r w:rsidR="00A41B08">
        <w:rPr>
          <w:rFonts w:ascii="Times New Roman" w:hAnsi="Times New Roman"/>
          <w:b w:val="0"/>
        </w:rPr>
        <w:t>its</w:t>
      </w:r>
      <w:r w:rsidR="00E01AC5" w:rsidRPr="00B905C2">
        <w:rPr>
          <w:rFonts w:ascii="Times New Roman" w:hAnsi="Times New Roman"/>
          <w:b w:val="0"/>
        </w:rPr>
        <w:t xml:space="preserve"> D</w:t>
      </w:r>
      <w:r w:rsidR="003651E3" w:rsidRPr="00B905C2">
        <w:rPr>
          <w:rFonts w:ascii="Times New Roman" w:hAnsi="Times New Roman"/>
          <w:b w:val="0"/>
        </w:rPr>
        <w:t xml:space="preserve">istribution </w:t>
      </w:r>
      <w:r w:rsidR="00E01AC5" w:rsidRPr="00B905C2">
        <w:rPr>
          <w:rFonts w:ascii="Times New Roman" w:hAnsi="Times New Roman"/>
          <w:b w:val="0"/>
        </w:rPr>
        <w:t>S</w:t>
      </w:r>
      <w:r w:rsidR="003651E3" w:rsidRPr="00B905C2">
        <w:rPr>
          <w:rFonts w:ascii="Times New Roman" w:hAnsi="Times New Roman"/>
          <w:b w:val="0"/>
        </w:rPr>
        <w:t>ystem</w:t>
      </w:r>
      <w:r w:rsidR="00E75AF7" w:rsidRPr="00B905C2">
        <w:rPr>
          <w:rFonts w:ascii="Times New Roman" w:hAnsi="Times New Roman"/>
          <w:b w:val="0"/>
        </w:rPr>
        <w:t>.</w:t>
      </w:r>
    </w:p>
    <w:p w14:paraId="13E23445" w14:textId="4ADE0326" w:rsidR="00A41B08" w:rsidRDefault="00A80FFE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This Schedule forms part of the 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Pr="00B905C2">
        <w:rPr>
          <w:rFonts w:ascii="Times New Roman" w:hAnsi="Times New Roman"/>
          <w:b w:val="0"/>
        </w:rPr>
        <w:t xml:space="preserve">Use of System Agreement (the Agreement). </w:t>
      </w:r>
      <w:r w:rsidR="00EA4CB2" w:rsidRPr="00B905C2">
        <w:rPr>
          <w:rFonts w:ascii="Times New Roman" w:hAnsi="Times New Roman"/>
          <w:b w:val="0"/>
        </w:rPr>
        <w:t>The definitions and rules of interpretation applying to this Agreement (set out in Clause 1</w:t>
      </w:r>
      <w:r w:rsidRPr="00B905C2">
        <w:rPr>
          <w:rFonts w:ascii="Times New Roman" w:hAnsi="Times New Roman"/>
          <w:b w:val="0"/>
        </w:rPr>
        <w:t xml:space="preserve"> of th</w:t>
      </w:r>
      <w:r w:rsidR="00C42AB6">
        <w:rPr>
          <w:rFonts w:ascii="Times New Roman" w:hAnsi="Times New Roman"/>
          <w:b w:val="0"/>
        </w:rPr>
        <w:t>e</w:t>
      </w:r>
      <w:r w:rsidRPr="00B905C2">
        <w:rPr>
          <w:rFonts w:ascii="Times New Roman" w:hAnsi="Times New Roman"/>
          <w:b w:val="0"/>
        </w:rPr>
        <w:t xml:space="preserve"> Agreement</w:t>
      </w:r>
      <w:r w:rsidR="00EA4CB2" w:rsidRPr="00B905C2">
        <w:rPr>
          <w:rFonts w:ascii="Times New Roman" w:hAnsi="Times New Roman"/>
          <w:b w:val="0"/>
        </w:rPr>
        <w:t>) apply equally to this Schedule.</w:t>
      </w:r>
      <w:r w:rsidRPr="00B905C2">
        <w:rPr>
          <w:rFonts w:ascii="Times New Roman" w:hAnsi="Times New Roman"/>
          <w:b w:val="0"/>
        </w:rPr>
        <w:t xml:space="preserve"> Additional definitions which are specific to this Schedule are set out in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_Ref109197364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9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33EEF6B6" w14:textId="77777777" w:rsidR="0042638D" w:rsidRPr="00A41B08" w:rsidRDefault="0042638D" w:rsidP="0042638D">
      <w:pPr>
        <w:pStyle w:val="DCSubHeading1Level2"/>
        <w:keepNext/>
        <w:numPr>
          <w:ilvl w:val="0"/>
          <w:numId w:val="36"/>
        </w:numPr>
        <w:ind w:left="851" w:hanging="851"/>
        <w:rPr>
          <w:rFonts w:ascii="Times New Roman" w:hAnsi="Times New Roman" w:cs="Times New Roman"/>
        </w:rPr>
      </w:pPr>
      <w:bookmarkStart w:id="2" w:name="_Ref110666201"/>
      <w:r w:rsidRPr="00A41B08">
        <w:rPr>
          <w:rFonts w:ascii="Times New Roman" w:hAnsi="Times New Roman" w:cs="Times New Roman"/>
        </w:rPr>
        <w:lastRenderedPageBreak/>
        <w:t>TRDR Minimum Schem</w:t>
      </w:r>
      <w:commentRangeStart w:id="3"/>
      <w:commentRangeStart w:id="4"/>
      <w:commentRangeStart w:id="5"/>
      <w:r w:rsidRPr="00A41B08">
        <w:rPr>
          <w:rFonts w:ascii="Times New Roman" w:hAnsi="Times New Roman" w:cs="Times New Roman"/>
        </w:rPr>
        <w:t>e</w:t>
      </w:r>
      <w:commentRangeEnd w:id="3"/>
      <w:r>
        <w:rPr>
          <w:rStyle w:val="CommentReference"/>
          <w:rFonts w:asciiTheme="minorHAnsi" w:hAnsiTheme="minorHAnsi"/>
          <w:b w:val="0"/>
        </w:rPr>
        <w:commentReference w:id="3"/>
      </w:r>
      <w:bookmarkEnd w:id="2"/>
      <w:commentRangeEnd w:id="4"/>
      <w:r w:rsidR="00812AE6">
        <w:rPr>
          <w:rStyle w:val="CommentReference"/>
          <w:rFonts w:asciiTheme="minorHAnsi" w:hAnsiTheme="minorHAnsi"/>
          <w:b w:val="0"/>
        </w:rPr>
        <w:commentReference w:id="4"/>
      </w:r>
      <w:commentRangeEnd w:id="5"/>
      <w:r w:rsidR="00327D6A">
        <w:rPr>
          <w:rStyle w:val="CommentReference"/>
          <w:rFonts w:asciiTheme="minorHAnsi" w:hAnsiTheme="minorHAnsi"/>
          <w:b w:val="0"/>
        </w:rPr>
        <w:commentReference w:id="5"/>
      </w:r>
    </w:p>
    <w:p w14:paraId="717B6899" w14:textId="77777777" w:rsidR="0042638D" w:rsidRPr="00A41B08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The TRDR Minimum Scheme is the TRDR Scheme with the lowest overall capital cost (as estimated</w:t>
      </w:r>
      <w:r>
        <w:rPr>
          <w:rFonts w:ascii="Times New Roman" w:hAnsi="Times New Roman"/>
          <w:b w:val="0"/>
        </w:rPr>
        <w:t xml:space="preserve"> </w:t>
      </w:r>
      <w:r w:rsidRPr="00A41B08">
        <w:rPr>
          <w:rFonts w:ascii="Times New Roman" w:hAnsi="Times New Roman"/>
          <w:b w:val="0"/>
        </w:rPr>
        <w:t xml:space="preserve">by </w:t>
      </w:r>
      <w:r>
        <w:rPr>
          <w:rFonts w:ascii="Times New Roman" w:hAnsi="Times New Roman"/>
          <w:b w:val="0"/>
        </w:rPr>
        <w:t>the DNO/IDNO Party). The TRDR Minimum Scheme will be subject to:</w:t>
      </w:r>
    </w:p>
    <w:p w14:paraId="2668B689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>accepted industry standards, including the requirements of the Distribution</w:t>
      </w:r>
      <w:r>
        <w:rPr>
          <w:rFonts w:ascii="Times New Roman" w:hAnsi="Times New Roman"/>
          <w:b w:val="0"/>
        </w:rPr>
        <w:t xml:space="preserve"> </w:t>
      </w:r>
      <w:r w:rsidRPr="00A41B08">
        <w:rPr>
          <w:rFonts w:ascii="Times New Roman" w:hAnsi="Times New Roman"/>
          <w:b w:val="0"/>
        </w:rPr>
        <w:t>Code;</w:t>
      </w:r>
    </w:p>
    <w:p w14:paraId="1A2F707A" w14:textId="77777777" w:rsidR="0042638D" w:rsidRPr="00A41B08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A41B08">
        <w:rPr>
          <w:rFonts w:ascii="Times New Roman" w:hAnsi="Times New Roman"/>
          <w:b w:val="0"/>
        </w:rPr>
        <w:t xml:space="preserve">the status and configuration of the </w:t>
      </w:r>
      <w:r>
        <w:rPr>
          <w:rFonts w:ascii="Times New Roman" w:hAnsi="Times New Roman"/>
          <w:b w:val="0"/>
        </w:rPr>
        <w:t>Systems Connection Point</w:t>
      </w:r>
      <w:r w:rsidRPr="00A41B08">
        <w:rPr>
          <w:rFonts w:ascii="Times New Roman" w:hAnsi="Times New Roman"/>
          <w:b w:val="0"/>
        </w:rPr>
        <w:t>;</w:t>
      </w:r>
    </w:p>
    <w:p w14:paraId="28FAAF78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the standard sizes and types of equipment currently used in </w:t>
      </w: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>Distribution System which shall be reasonable in all the circumstances;</w:t>
      </w:r>
    </w:p>
    <w:p w14:paraId="342A5C72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maintaining the DNO/IDNO Party's ability to minimise regulatory penalties associated with the </w:t>
      </w:r>
      <w:r>
        <w:rPr>
          <w:rFonts w:ascii="Times New Roman" w:hAnsi="Times New Roman"/>
          <w:b w:val="0"/>
        </w:rPr>
        <w:t>interruptions incentive s</w:t>
      </w:r>
      <w:r w:rsidRPr="00945D50">
        <w:rPr>
          <w:rFonts w:ascii="Times New Roman" w:hAnsi="Times New Roman"/>
          <w:b w:val="0"/>
        </w:rPr>
        <w:t xml:space="preserve">cheme and the </w:t>
      </w:r>
      <w:r>
        <w:rPr>
          <w:rFonts w:ascii="Times New Roman" w:hAnsi="Times New Roman"/>
          <w:b w:val="0"/>
        </w:rPr>
        <w:t>Electricity (</w:t>
      </w:r>
      <w:r w:rsidRPr="00945D50">
        <w:rPr>
          <w:rFonts w:ascii="Times New Roman" w:hAnsi="Times New Roman"/>
          <w:b w:val="0"/>
        </w:rPr>
        <w:t>Standards of Performance</w:t>
      </w:r>
      <w:r>
        <w:rPr>
          <w:rFonts w:ascii="Times New Roman" w:hAnsi="Times New Roman"/>
          <w:b w:val="0"/>
        </w:rPr>
        <w:t>) Regulations 2015</w:t>
      </w:r>
      <w:r w:rsidRPr="00945D50">
        <w:rPr>
          <w:rFonts w:ascii="Times New Roman" w:hAnsi="Times New Roman"/>
          <w:b w:val="0"/>
        </w:rPr>
        <w:t>;</w:t>
      </w:r>
      <w:r>
        <w:rPr>
          <w:rFonts w:ascii="Times New Roman" w:hAnsi="Times New Roman"/>
          <w:b w:val="0"/>
        </w:rPr>
        <w:t xml:space="preserve"> and</w:t>
      </w:r>
    </w:p>
    <w:p w14:paraId="582950B0" w14:textId="77777777" w:rsidR="0042638D" w:rsidRPr="00945D50" w:rsidRDefault="0042638D" w:rsidP="0042638D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945D50">
        <w:rPr>
          <w:rFonts w:ascii="Times New Roman" w:hAnsi="Times New Roman"/>
          <w:b w:val="0"/>
        </w:rPr>
        <w:t xml:space="preserve">the DNO/IDNO Party's statutory and licence obligations, including the requirement to develop, maintain and operate an efficient, </w:t>
      </w:r>
      <w:proofErr w:type="gramStart"/>
      <w:r w:rsidRPr="00945D50">
        <w:rPr>
          <w:rFonts w:ascii="Times New Roman" w:hAnsi="Times New Roman"/>
          <w:b w:val="0"/>
        </w:rPr>
        <w:t>co-ordinated</w:t>
      </w:r>
      <w:proofErr w:type="gramEnd"/>
      <w:r w:rsidRPr="00945D50">
        <w:rPr>
          <w:rFonts w:ascii="Times New Roman" w:hAnsi="Times New Roman"/>
          <w:b w:val="0"/>
        </w:rPr>
        <w:t xml:space="preserve"> and</w:t>
      </w:r>
      <w:r>
        <w:rPr>
          <w:rFonts w:ascii="Times New Roman" w:hAnsi="Times New Roman"/>
          <w:b w:val="0"/>
        </w:rPr>
        <w:t xml:space="preserve"> economical </w:t>
      </w:r>
      <w:r w:rsidRPr="00945D50">
        <w:rPr>
          <w:rFonts w:ascii="Times New Roman" w:hAnsi="Times New Roman"/>
          <w:b w:val="0"/>
        </w:rPr>
        <w:t>Distribution System.</w:t>
      </w:r>
    </w:p>
    <w:p w14:paraId="23A60295" w14:textId="44095085" w:rsidR="0042638D" w:rsidRDefault="0042638D" w:rsidP="0042638D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945D50">
        <w:rPr>
          <w:rFonts w:ascii="Times New Roman" w:hAnsi="Times New Roman"/>
          <w:b w:val="0"/>
        </w:rPr>
        <w:t>DNO/IDNO Party</w:t>
      </w:r>
      <w:r w:rsidRPr="00A41B08">
        <w:rPr>
          <w:rFonts w:ascii="Times New Roman" w:hAnsi="Times New Roman"/>
          <w:b w:val="0"/>
        </w:rPr>
        <w:t xml:space="preserve"> will make available </w:t>
      </w:r>
      <w:r>
        <w:rPr>
          <w:rFonts w:ascii="Times New Roman" w:hAnsi="Times New Roman"/>
          <w:b w:val="0"/>
        </w:rPr>
        <w:t>its</w:t>
      </w:r>
      <w:r w:rsidRPr="00A41B08">
        <w:rPr>
          <w:rFonts w:ascii="Times New Roman" w:hAnsi="Times New Roman"/>
          <w:b w:val="0"/>
        </w:rPr>
        <w:t xml:space="preserve"> design</w:t>
      </w:r>
      <w:r>
        <w:rPr>
          <w:rFonts w:ascii="Times New Roman" w:hAnsi="Times New Roman"/>
          <w:b w:val="0"/>
        </w:rPr>
        <w:t xml:space="preserve"> policies and standards as relevant to the design of TRDR Schemes</w:t>
      </w:r>
      <w:r w:rsidRPr="00A41B08">
        <w:rPr>
          <w:rFonts w:ascii="Times New Roman" w:hAnsi="Times New Roman"/>
          <w:b w:val="0"/>
        </w:rPr>
        <w:t>.</w:t>
      </w:r>
    </w:p>
    <w:p w14:paraId="3484E91B" w14:textId="77777777" w:rsidR="000D612F" w:rsidRDefault="000D612F" w:rsidP="00B905C2">
      <w:pPr>
        <w:pStyle w:val="DCSubHeading1Level2"/>
        <w:numPr>
          <w:ilvl w:val="0"/>
          <w:numId w:val="36"/>
        </w:numPr>
        <w:ind w:left="851" w:hanging="851"/>
      </w:pPr>
      <w:r>
        <w:t>Cost Allocation</w:t>
      </w:r>
    </w:p>
    <w:p w14:paraId="4D4BE349" w14:textId="3E3A0F3D" w:rsidR="000D612F" w:rsidRPr="00B905C2" w:rsidRDefault="000D612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E01AC5" w:rsidRPr="00B905C2">
        <w:rPr>
          <w:rFonts w:ascii="Times New Roman" w:hAnsi="Times New Roman"/>
          <w:b w:val="0"/>
        </w:rPr>
        <w:t xml:space="preserve">costs to be charged by the </w:t>
      </w:r>
      <w:r w:rsidRPr="00B905C2">
        <w:rPr>
          <w:rFonts w:ascii="Times New Roman" w:hAnsi="Times New Roman"/>
          <w:b w:val="0"/>
        </w:rPr>
        <w:t xml:space="preserve">DNO/IDNO Party </w:t>
      </w:r>
      <w:r w:rsidR="00E01AC5" w:rsidRPr="00B905C2">
        <w:rPr>
          <w:rFonts w:ascii="Times New Roman" w:hAnsi="Times New Roman"/>
          <w:b w:val="0"/>
        </w:rPr>
        <w:t>to the Transmission User can</w:t>
      </w:r>
      <w:r w:rsidRPr="00B905C2">
        <w:rPr>
          <w:rFonts w:ascii="Times New Roman" w:hAnsi="Times New Roman"/>
          <w:b w:val="0"/>
        </w:rPr>
        <w:t xml:space="preserve"> be split into three categories:</w:t>
      </w:r>
    </w:p>
    <w:p w14:paraId="735B50DE" w14:textId="3539946E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which are to be paid in full by </w:t>
      </w:r>
      <w:r w:rsidRPr="00B905C2">
        <w:rPr>
          <w:rFonts w:ascii="Times New Roman" w:hAnsi="Times New Roman"/>
          <w:b w:val="0"/>
        </w:rPr>
        <w:t xml:space="preserve">the Transmission User </w:t>
      </w:r>
      <w:r w:rsidR="000D612F" w:rsidRPr="00B905C2">
        <w:rPr>
          <w:rFonts w:ascii="Times New Roman" w:hAnsi="Times New Roman"/>
          <w:b w:val="0"/>
        </w:rPr>
        <w:t>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_Ref109197381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4</w:t>
      </w:r>
      <w:r w:rsidR="00C45FBB">
        <w:rPr>
          <w:rFonts w:ascii="Times New Roman" w:hAnsi="Times New Roman"/>
          <w:b w:val="0"/>
        </w:rPr>
        <w:fldChar w:fldCharType="end"/>
      </w:r>
      <w:proofErr w:type="gramStart"/>
      <w:r w:rsidR="000D612F" w:rsidRPr="00B905C2">
        <w:rPr>
          <w:rFonts w:ascii="Times New Roman" w:hAnsi="Times New Roman"/>
          <w:b w:val="0"/>
        </w:rPr>
        <w:t>);</w:t>
      </w:r>
      <w:proofErr w:type="gramEnd"/>
    </w:p>
    <w:p w14:paraId="113A3D54" w14:textId="7D0017A0" w:rsidR="000D612F" w:rsidRPr="00B905C2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</w:t>
      </w:r>
      <w:r w:rsidR="004B5C4F" w:rsidRPr="00B905C2">
        <w:rPr>
          <w:rFonts w:ascii="Times New Roman" w:hAnsi="Times New Roman"/>
          <w:b w:val="0"/>
        </w:rPr>
        <w:t>to be paid in part by</w:t>
      </w:r>
      <w:r w:rsidR="000D612F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the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_Ref109197397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D612F" w:rsidRPr="00B905C2">
        <w:rPr>
          <w:rFonts w:ascii="Times New Roman" w:hAnsi="Times New Roman"/>
          <w:b w:val="0"/>
        </w:rPr>
        <w:t>; and</w:t>
      </w:r>
    </w:p>
    <w:p w14:paraId="68D15D45" w14:textId="5BAAAE98" w:rsidR="00C45FBB" w:rsidRDefault="00E01AC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6" w:name="_Ref109197456"/>
      <w:r w:rsidRPr="00B905C2">
        <w:rPr>
          <w:rFonts w:ascii="Times New Roman" w:hAnsi="Times New Roman"/>
          <w:b w:val="0"/>
        </w:rPr>
        <w:t>c</w:t>
      </w:r>
      <w:r w:rsidR="000D612F" w:rsidRPr="00B905C2">
        <w:rPr>
          <w:rFonts w:ascii="Times New Roman" w:hAnsi="Times New Roman"/>
          <w:b w:val="0"/>
        </w:rPr>
        <w:t xml:space="preserve">osts to be paid by </w:t>
      </w:r>
      <w:r w:rsidR="004B5C4F" w:rsidRPr="00B905C2">
        <w:rPr>
          <w:rFonts w:ascii="Times New Roman" w:hAnsi="Times New Roman"/>
          <w:b w:val="0"/>
        </w:rPr>
        <w:t>the</w:t>
      </w:r>
      <w:r w:rsidRPr="00B905C2">
        <w:rPr>
          <w:rFonts w:ascii="Times New Roman" w:hAnsi="Times New Roman"/>
          <w:b w:val="0"/>
        </w:rPr>
        <w:t xml:space="preserve"> Transmission User </w:t>
      </w:r>
      <w:r w:rsidR="000D612F" w:rsidRPr="00B905C2">
        <w:rPr>
          <w:rFonts w:ascii="Times New Roman" w:hAnsi="Times New Roman"/>
          <w:b w:val="0"/>
        </w:rPr>
        <w:t xml:space="preserve">in respect of </w:t>
      </w:r>
      <w:r w:rsidR="002A4D0B">
        <w:rPr>
          <w:rFonts w:ascii="Times New Roman" w:hAnsi="Times New Roman"/>
          <w:b w:val="0"/>
        </w:rPr>
        <w:t>a previous TRDR Scheme which benefits the</w:t>
      </w:r>
      <w:r w:rsidRPr="00B905C2">
        <w:rPr>
          <w:rFonts w:ascii="Times New Roman" w:hAnsi="Times New Roman"/>
          <w:b w:val="0"/>
        </w:rPr>
        <w:t xml:space="preserve"> Transmission User</w:t>
      </w:r>
      <w:r w:rsidR="000D612F" w:rsidRPr="00B905C2">
        <w:rPr>
          <w:rFonts w:ascii="Times New Roman" w:hAnsi="Times New Roman"/>
          <w:b w:val="0"/>
        </w:rPr>
        <w:t xml:space="preserve"> (see 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_Ref109197417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6</w:t>
      </w:r>
      <w:r w:rsidR="00C45FBB">
        <w:rPr>
          <w:rFonts w:ascii="Times New Roman" w:hAnsi="Times New Roman"/>
          <w:b w:val="0"/>
        </w:rPr>
        <w:fldChar w:fldCharType="end"/>
      </w:r>
      <w:r w:rsidR="000D612F" w:rsidRPr="00B905C2">
        <w:rPr>
          <w:rFonts w:ascii="Times New Roman" w:hAnsi="Times New Roman"/>
          <w:b w:val="0"/>
        </w:rPr>
        <w:t>).</w:t>
      </w:r>
      <w:bookmarkEnd w:id="6"/>
    </w:p>
    <w:p w14:paraId="024F698E" w14:textId="3E6F478A" w:rsidR="000D612F" w:rsidRPr="00B905C2" w:rsidRDefault="00C45FBB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proofErr w:type="gramStart"/>
      <w:r>
        <w:rPr>
          <w:rFonts w:ascii="Times New Roman" w:hAnsi="Times New Roman"/>
          <w:b w:val="0"/>
        </w:rPr>
        <w:t>The  corollary</w:t>
      </w:r>
      <w:proofErr w:type="gramEnd"/>
      <w:r>
        <w:rPr>
          <w:rFonts w:ascii="Times New Roman" w:hAnsi="Times New Roman"/>
          <w:b w:val="0"/>
        </w:rPr>
        <w:t xml:space="preserve"> of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_Ref109197456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3.1.3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 is that a Transmission User which has paid for works may subsequently become entitled to a rebate (see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_Ref109197501 \r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 xml:space="preserve">). </w:t>
      </w:r>
    </w:p>
    <w:p w14:paraId="3DD61647" w14:textId="4E668EAC" w:rsidR="000368A5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7" w:name="_Ref109197381"/>
      <w:r w:rsidRPr="00D11BB9">
        <w:lastRenderedPageBreak/>
        <w:t xml:space="preserve">Costs to be paid in full </w:t>
      </w:r>
      <w:bookmarkEnd w:id="0"/>
      <w:r w:rsidR="004B5C4F">
        <w:t>by the Transmission User</w:t>
      </w:r>
      <w:bookmarkEnd w:id="7"/>
    </w:p>
    <w:p w14:paraId="708A9F4C" w14:textId="2CEFC2ED" w:rsidR="00165EAB" w:rsidRPr="00B905C2" w:rsidRDefault="00165EA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8" w:name="_Ref251781415"/>
      <w:r w:rsidRPr="00B905C2">
        <w:rPr>
          <w:rFonts w:ascii="Times New Roman" w:hAnsi="Times New Roman"/>
          <w:b w:val="0"/>
        </w:rPr>
        <w:t xml:space="preserve">The costs of providing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Assets </w:t>
      </w:r>
      <w:r w:rsidR="00A80FFE" w:rsidRPr="00B905C2">
        <w:rPr>
          <w:rFonts w:ascii="Times New Roman" w:hAnsi="Times New Roman"/>
          <w:b w:val="0"/>
        </w:rPr>
        <w:t>shall be</w:t>
      </w:r>
      <w:r w:rsidRPr="00B905C2">
        <w:rPr>
          <w:rFonts w:ascii="Times New Roman" w:hAnsi="Times New Roman"/>
          <w:b w:val="0"/>
        </w:rPr>
        <w:t xml:space="preserve"> charged in full to the </w:t>
      </w:r>
      <w:r w:rsidR="00A80FFE" w:rsidRPr="00B905C2">
        <w:rPr>
          <w:rFonts w:ascii="Times New Roman" w:hAnsi="Times New Roman"/>
          <w:b w:val="0"/>
        </w:rPr>
        <w:t>T</w:t>
      </w:r>
      <w:r w:rsidRPr="00B905C2">
        <w:rPr>
          <w:rFonts w:ascii="Times New Roman" w:hAnsi="Times New Roman"/>
          <w:b w:val="0"/>
        </w:rPr>
        <w:t xml:space="preserve">ransmission </w:t>
      </w:r>
      <w:r w:rsidR="00A80FFE" w:rsidRPr="00B905C2">
        <w:rPr>
          <w:rFonts w:ascii="Times New Roman" w:hAnsi="Times New Roman"/>
          <w:b w:val="0"/>
        </w:rPr>
        <w:t>User</w:t>
      </w:r>
      <w:r w:rsidRPr="00B905C2">
        <w:rPr>
          <w:rFonts w:ascii="Times New Roman" w:hAnsi="Times New Roman"/>
          <w:b w:val="0"/>
        </w:rPr>
        <w:t>.</w:t>
      </w:r>
    </w:p>
    <w:p w14:paraId="74FB311F" w14:textId="280B6976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Where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ha</w:t>
      </w:r>
      <w:r w:rsidR="00F2635A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 requirements for additional </w:t>
      </w:r>
      <w:r w:rsidR="003565B8" w:rsidRPr="00B905C2">
        <w:rPr>
          <w:rFonts w:ascii="Times New Roman" w:hAnsi="Times New Roman"/>
          <w:b w:val="0"/>
        </w:rPr>
        <w:t>security,</w:t>
      </w:r>
      <w:r w:rsidRPr="00B905C2">
        <w:rPr>
          <w:rFonts w:ascii="Times New Roman" w:hAnsi="Times New Roman"/>
          <w:b w:val="0"/>
        </w:rPr>
        <w:t xml:space="preserve"> or the </w:t>
      </w:r>
      <w:r w:rsidR="003565B8" w:rsidRPr="00B905C2">
        <w:rPr>
          <w:rFonts w:ascii="Times New Roman" w:hAnsi="Times New Roman"/>
          <w:b w:val="0"/>
        </w:rPr>
        <w:t>characteristic</w:t>
      </w:r>
      <w:r w:rsidRPr="00B905C2">
        <w:rPr>
          <w:rFonts w:ascii="Times New Roman" w:hAnsi="Times New Roman"/>
          <w:b w:val="0"/>
        </w:rPr>
        <w:t xml:space="preserve"> of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Pr="00B905C2">
        <w:rPr>
          <w:rFonts w:ascii="Times New Roman" w:hAnsi="Times New Roman"/>
          <w:b w:val="0"/>
        </w:rPr>
        <w:t xml:space="preserve"> load requires </w:t>
      </w:r>
      <w:r w:rsidR="003565B8" w:rsidRPr="00B905C2">
        <w:rPr>
          <w:rFonts w:ascii="Times New Roman" w:hAnsi="Times New Roman"/>
          <w:b w:val="0"/>
        </w:rPr>
        <w:t>the DNO</w:t>
      </w:r>
      <w:r w:rsidR="00E75AF7" w:rsidRPr="00B905C2">
        <w:rPr>
          <w:rFonts w:ascii="Times New Roman" w:hAnsi="Times New Roman"/>
          <w:b w:val="0"/>
        </w:rPr>
        <w:t>/IDNO</w:t>
      </w:r>
      <w:r w:rsidR="003565B8" w:rsidRPr="00B905C2">
        <w:rPr>
          <w:rFonts w:ascii="Times New Roman" w:hAnsi="Times New Roman"/>
          <w:b w:val="0"/>
        </w:rPr>
        <w:t xml:space="preserve"> Party</w:t>
      </w:r>
      <w:r w:rsidRPr="00B905C2">
        <w:rPr>
          <w:rFonts w:ascii="Times New Roman" w:hAnsi="Times New Roman"/>
          <w:b w:val="0"/>
        </w:rPr>
        <w:t xml:space="preserve"> to install assets in excess of the</w:t>
      </w:r>
      <w:r w:rsidR="002C34CF" w:rsidRPr="00B905C2">
        <w:rPr>
          <w:rFonts w:ascii="Times New Roman" w:hAnsi="Times New Roman"/>
          <w:b w:val="0"/>
        </w:rPr>
        <w:t xml:space="preserve"> TRDR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>inimum</w:t>
      </w:r>
      <w:r w:rsidRPr="00B905C2">
        <w:rPr>
          <w:rFonts w:ascii="Times New Roman" w:hAnsi="Times New Roman"/>
          <w:b w:val="0"/>
        </w:rPr>
        <w:t xml:space="preserve"> </w:t>
      </w:r>
      <w:r w:rsidR="00A80FFE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="00A80FFE" w:rsidRPr="00B905C2">
        <w:rPr>
          <w:rFonts w:ascii="Times New Roman" w:hAnsi="Times New Roman"/>
          <w:b w:val="0"/>
        </w:rPr>
        <w:t>,</w:t>
      </w:r>
      <w:r w:rsidR="0000567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then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 xml:space="preserve">additional </w:t>
      </w:r>
      <w:r w:rsidR="003376D4" w:rsidRPr="00B905C2">
        <w:rPr>
          <w:rFonts w:ascii="Times New Roman" w:hAnsi="Times New Roman"/>
          <w:b w:val="0"/>
        </w:rPr>
        <w:t xml:space="preserve">costs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>.</w:t>
      </w:r>
      <w:bookmarkEnd w:id="8"/>
      <w:r w:rsidRPr="00B905C2">
        <w:rPr>
          <w:rFonts w:ascii="Times New Roman" w:hAnsi="Times New Roman"/>
          <w:b w:val="0"/>
        </w:rPr>
        <w:t xml:space="preserve"> </w:t>
      </w:r>
    </w:p>
    <w:p w14:paraId="63986E31" w14:textId="1CE1BE7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9" w:name="_Ref249950746"/>
      <w:r w:rsidRPr="00B905C2">
        <w:rPr>
          <w:rFonts w:ascii="Times New Roman" w:hAnsi="Times New Roman"/>
          <w:b w:val="0"/>
        </w:rPr>
        <w:t xml:space="preserve">The costs of the future operation and maintenance of any additional assets requested by </w:t>
      </w:r>
      <w:r w:rsidR="003565B8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(over and above those associated with </w:t>
      </w:r>
      <w:r w:rsidR="00623CE8" w:rsidRPr="00B905C2">
        <w:rPr>
          <w:rFonts w:ascii="Times New Roman" w:hAnsi="Times New Roman"/>
          <w:b w:val="0"/>
        </w:rPr>
        <w:t>the</w:t>
      </w:r>
      <w:r w:rsidR="00005677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M</w:t>
      </w:r>
      <w:r w:rsidR="00005677" w:rsidRPr="00B905C2">
        <w:rPr>
          <w:rFonts w:ascii="Times New Roman" w:hAnsi="Times New Roman"/>
          <w:b w:val="0"/>
        </w:rPr>
        <w:t xml:space="preserve">inimum </w:t>
      </w:r>
      <w:r w:rsidR="003376D4" w:rsidRPr="00B905C2">
        <w:rPr>
          <w:rFonts w:ascii="Times New Roman" w:hAnsi="Times New Roman"/>
          <w:b w:val="0"/>
        </w:rPr>
        <w:t>S</w:t>
      </w:r>
      <w:r w:rsidR="00005677" w:rsidRPr="00B905C2">
        <w:rPr>
          <w:rFonts w:ascii="Times New Roman" w:hAnsi="Times New Roman"/>
          <w:b w:val="0"/>
        </w:rPr>
        <w:t>cheme</w:t>
      </w:r>
      <w:r w:rsidRPr="00B905C2">
        <w:rPr>
          <w:rFonts w:ascii="Times New Roman" w:hAnsi="Times New Roman"/>
          <w:b w:val="0"/>
        </w:rPr>
        <w:t xml:space="preserve">) </w:t>
      </w:r>
      <w:r w:rsidR="003376D4" w:rsidRPr="00B905C2">
        <w:rPr>
          <w:rFonts w:ascii="Times New Roman" w:hAnsi="Times New Roman"/>
          <w:b w:val="0"/>
        </w:rPr>
        <w:t>shall be charged in full to the Transmission User</w:t>
      </w:r>
      <w:r w:rsidRPr="00B905C2">
        <w:rPr>
          <w:rFonts w:ascii="Times New Roman" w:hAnsi="Times New Roman"/>
          <w:b w:val="0"/>
        </w:rPr>
        <w:t>. Th</w:t>
      </w:r>
      <w:r w:rsidR="003376D4" w:rsidRPr="00B905C2">
        <w:rPr>
          <w:rFonts w:ascii="Times New Roman" w:hAnsi="Times New Roman"/>
          <w:b w:val="0"/>
        </w:rPr>
        <w:t>ese</w:t>
      </w:r>
      <w:r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costs</w:t>
      </w:r>
      <w:r w:rsidR="003376D4" w:rsidRPr="00B905C2">
        <w:rPr>
          <w:rFonts w:ascii="Times New Roman" w:hAnsi="Times New Roman"/>
          <w:b w:val="0"/>
        </w:rPr>
        <w:t>,</w:t>
      </w:r>
      <w:r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Scheme. </w:t>
      </w:r>
      <w:bookmarkEnd w:id="9"/>
    </w:p>
    <w:p w14:paraId="69C8386C" w14:textId="5069C8A3" w:rsidR="000368A5" w:rsidRPr="00B905C2" w:rsidRDefault="003376D4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cost of w</w:t>
      </w:r>
      <w:r w:rsidR="000368A5" w:rsidRPr="00B905C2">
        <w:rPr>
          <w:rFonts w:ascii="Times New Roman" w:hAnsi="Times New Roman"/>
          <w:b w:val="0"/>
        </w:rPr>
        <w:t xml:space="preserve">ork required to reconfigure the Distribution System to meet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F2635A" w:rsidRPr="00B905C2">
        <w:rPr>
          <w:rFonts w:ascii="Times New Roman" w:hAnsi="Times New Roman"/>
          <w:b w:val="0"/>
        </w:rPr>
        <w:t>’s</w:t>
      </w:r>
      <w:r w:rsidR="000368A5" w:rsidRPr="00B905C2">
        <w:rPr>
          <w:rFonts w:ascii="Times New Roman" w:hAnsi="Times New Roman"/>
          <w:b w:val="0"/>
        </w:rPr>
        <w:t xml:space="preserve"> r</w:t>
      </w:r>
      <w:r w:rsidRPr="00B905C2">
        <w:rPr>
          <w:rFonts w:ascii="Times New Roman" w:hAnsi="Times New Roman"/>
          <w:b w:val="0"/>
        </w:rPr>
        <w:t xml:space="preserve">equirements where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Network Capacity and no New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>F</w:t>
      </w:r>
      <w:r w:rsidR="000368A5" w:rsidRPr="00B905C2">
        <w:rPr>
          <w:rFonts w:ascii="Times New Roman" w:hAnsi="Times New Roman"/>
          <w:b w:val="0"/>
        </w:rPr>
        <w:t xml:space="preserve">ault </w:t>
      </w:r>
      <w:r w:rsidRPr="00B905C2">
        <w:rPr>
          <w:rFonts w:ascii="Times New Roman" w:hAnsi="Times New Roman"/>
          <w:b w:val="0"/>
        </w:rPr>
        <w:t>L</w:t>
      </w:r>
      <w:r w:rsidR="000368A5" w:rsidRPr="00B905C2">
        <w:rPr>
          <w:rFonts w:ascii="Times New Roman" w:hAnsi="Times New Roman"/>
          <w:b w:val="0"/>
        </w:rPr>
        <w:t xml:space="preserve">evel </w:t>
      </w:r>
      <w:r w:rsidRPr="00B905C2">
        <w:rPr>
          <w:rFonts w:ascii="Times New Roman" w:hAnsi="Times New Roman"/>
          <w:b w:val="0"/>
        </w:rPr>
        <w:t>C</w:t>
      </w:r>
      <w:r w:rsidR="000368A5" w:rsidRPr="00B905C2">
        <w:rPr>
          <w:rFonts w:ascii="Times New Roman" w:hAnsi="Times New Roman"/>
          <w:b w:val="0"/>
        </w:rPr>
        <w:t xml:space="preserve">apacity is made available shall be charged in full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 xml:space="preserve">. </w:t>
      </w:r>
    </w:p>
    <w:p w14:paraId="6E386825" w14:textId="2C2C3C3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0" w:name="_Ref252353504"/>
      <w:r w:rsidRPr="00B905C2">
        <w:rPr>
          <w:rFonts w:ascii="Times New Roman" w:hAnsi="Times New Roman"/>
          <w:b w:val="0"/>
        </w:rPr>
        <w:t>For generation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proofErr w:type="gramStart"/>
      <w:r w:rsidR="003376D4" w:rsidRPr="00B905C2">
        <w:rPr>
          <w:rFonts w:ascii="Times New Roman" w:hAnsi="Times New Roman"/>
          <w:b w:val="0"/>
        </w:rPr>
        <w:t>any and all</w:t>
      </w:r>
      <w:proofErr w:type="gramEnd"/>
      <w:r w:rsidR="003376D4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£200/kW shall be charged to </w:t>
      </w:r>
      <w:r w:rsidR="00F2635A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</w:t>
      </w:r>
      <w:bookmarkEnd w:id="10"/>
      <w:r w:rsidRPr="00B905C2">
        <w:rPr>
          <w:rFonts w:ascii="Times New Roman" w:hAnsi="Times New Roman"/>
          <w:b w:val="0"/>
        </w:rPr>
        <w:t xml:space="preserve"> </w:t>
      </w:r>
    </w:p>
    <w:p w14:paraId="00424DC4" w14:textId="79AA9312" w:rsidR="00FA282C" w:rsidRPr="00B905C2" w:rsidRDefault="00FA282C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For demand connections</w:t>
      </w:r>
      <w:r w:rsidR="003376D4" w:rsidRPr="00B905C2">
        <w:rPr>
          <w:rFonts w:ascii="Times New Roman" w:hAnsi="Times New Roman"/>
          <w:b w:val="0"/>
        </w:rPr>
        <w:t>/modifications</w:t>
      </w:r>
      <w:r w:rsidRPr="00B905C2">
        <w:rPr>
          <w:rFonts w:ascii="Times New Roman" w:hAnsi="Times New Roman"/>
          <w:b w:val="0"/>
        </w:rPr>
        <w:t xml:space="preserve">, </w:t>
      </w:r>
      <w:proofErr w:type="gramStart"/>
      <w:r w:rsidR="003376D4" w:rsidRPr="00B905C2">
        <w:rPr>
          <w:rFonts w:ascii="Times New Roman" w:hAnsi="Times New Roman"/>
          <w:b w:val="0"/>
        </w:rPr>
        <w:t>any and all</w:t>
      </w:r>
      <w:proofErr w:type="gramEnd"/>
      <w:r w:rsidR="003376D4" w:rsidRPr="00B905C2">
        <w:rPr>
          <w:rFonts w:ascii="Times New Roman" w:hAnsi="Times New Roman"/>
          <w:b w:val="0"/>
        </w:rPr>
        <w:t xml:space="preserve">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costs in excess of the high-cost project threshold of £1720/kVA shall be charged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Pr="00B905C2">
        <w:rPr>
          <w:rFonts w:ascii="Times New Roman" w:hAnsi="Times New Roman"/>
          <w:b w:val="0"/>
        </w:rPr>
        <w:t xml:space="preserve"> in full. </w:t>
      </w:r>
    </w:p>
    <w:p w14:paraId="55D6414C" w14:textId="6ADFEBA0" w:rsidR="0093286A" w:rsidRPr="00B905C2" w:rsidRDefault="0093286A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Work required for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3376D4" w:rsidRPr="00B905C2">
        <w:rPr>
          <w:rFonts w:ascii="Times New Roman" w:hAnsi="Times New Roman"/>
          <w:b w:val="0"/>
        </w:rPr>
        <w:t>S</w:t>
      </w:r>
      <w:r w:rsidRPr="00B905C2">
        <w:rPr>
          <w:rFonts w:ascii="Times New Roman" w:hAnsi="Times New Roman"/>
          <w:b w:val="0"/>
        </w:rPr>
        <w:t xml:space="preserve">peculative </w:t>
      </w:r>
      <w:r w:rsidR="003376D4" w:rsidRPr="00B905C2">
        <w:rPr>
          <w:rFonts w:ascii="Times New Roman" w:hAnsi="Times New Roman"/>
          <w:b w:val="0"/>
        </w:rPr>
        <w:t>D</w:t>
      </w:r>
      <w:r w:rsidRPr="00B905C2">
        <w:rPr>
          <w:rFonts w:ascii="Times New Roman" w:hAnsi="Times New Roman"/>
          <w:b w:val="0"/>
        </w:rPr>
        <w:t xml:space="preserve">evelopments shall be charged in full to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5A2FA6" w:rsidRPr="00B905C2">
        <w:rPr>
          <w:rFonts w:ascii="Times New Roman" w:hAnsi="Times New Roman"/>
          <w:b w:val="0"/>
        </w:rPr>
        <w:t>.</w:t>
      </w:r>
      <w:r w:rsidRPr="00B905C2">
        <w:rPr>
          <w:rFonts w:ascii="Times New Roman" w:hAnsi="Times New Roman"/>
          <w:b w:val="0"/>
        </w:rPr>
        <w:t xml:space="preserve"> Additional charges to reflect ongoing operation, repair and maintenance costs may also be levied.</w:t>
      </w:r>
      <w:r w:rsidR="005A2FA6" w:rsidRPr="00B905C2">
        <w:rPr>
          <w:rFonts w:ascii="Times New Roman" w:hAnsi="Times New Roman"/>
          <w:b w:val="0"/>
        </w:rPr>
        <w:t xml:space="preserve"> </w:t>
      </w:r>
      <w:r w:rsidR="003376D4" w:rsidRPr="00B905C2">
        <w:rPr>
          <w:rFonts w:ascii="Times New Roman" w:hAnsi="Times New Roman"/>
          <w:b w:val="0"/>
        </w:rPr>
        <w:t>The</w:t>
      </w:r>
      <w:r w:rsidR="005A2FA6" w:rsidRPr="00B905C2">
        <w:rPr>
          <w:rFonts w:ascii="Times New Roman" w:hAnsi="Times New Roman"/>
          <w:b w:val="0"/>
        </w:rPr>
        <w:t>s</w:t>
      </w:r>
      <w:r w:rsidR="003376D4" w:rsidRPr="00B905C2">
        <w:rPr>
          <w:rFonts w:ascii="Times New Roman" w:hAnsi="Times New Roman"/>
          <w:b w:val="0"/>
        </w:rPr>
        <w:t>e</w:t>
      </w:r>
      <w:r w:rsidR="005A2FA6" w:rsidRPr="00B905C2">
        <w:rPr>
          <w:rFonts w:ascii="Times New Roman" w:hAnsi="Times New Roman"/>
          <w:b w:val="0"/>
        </w:rPr>
        <w:t xml:space="preserve"> w</w:t>
      </w:r>
      <w:r w:rsidR="003376D4" w:rsidRPr="00B905C2">
        <w:rPr>
          <w:rFonts w:ascii="Times New Roman" w:hAnsi="Times New Roman"/>
          <w:b w:val="0"/>
        </w:rPr>
        <w:t>ill</w:t>
      </w:r>
      <w:r w:rsidR="005A2FA6" w:rsidRPr="00B905C2">
        <w:rPr>
          <w:rFonts w:ascii="Times New Roman" w:hAnsi="Times New Roman"/>
          <w:b w:val="0"/>
        </w:rPr>
        <w:t xml:space="preserve"> normally be levied as a one-off charge representing the net present value of the future operation and maintenance costs</w:t>
      </w:r>
      <w:r w:rsidR="003376D4" w:rsidRPr="00B905C2">
        <w:rPr>
          <w:rFonts w:ascii="Times New Roman" w:hAnsi="Times New Roman"/>
          <w:b w:val="0"/>
        </w:rPr>
        <w:t>,</w:t>
      </w:r>
      <w:r w:rsidR="005A2FA6" w:rsidRPr="00B905C2">
        <w:rPr>
          <w:rFonts w:ascii="Times New Roman" w:hAnsi="Times New Roman"/>
          <w:b w:val="0"/>
        </w:rPr>
        <w:t xml:space="preserve"> and calculated as a percentage of the additional capital cost of the </w:t>
      </w:r>
      <w:r w:rsidR="00B905C2">
        <w:rPr>
          <w:rFonts w:ascii="Times New Roman" w:hAnsi="Times New Roman"/>
          <w:b w:val="0"/>
        </w:rPr>
        <w:t xml:space="preserve">TRDR </w:t>
      </w:r>
      <w:r w:rsidR="005A2FA6" w:rsidRPr="00B905C2">
        <w:rPr>
          <w:rFonts w:ascii="Times New Roman" w:hAnsi="Times New Roman"/>
          <w:b w:val="0"/>
        </w:rPr>
        <w:t>Scheme.</w:t>
      </w:r>
    </w:p>
    <w:p w14:paraId="05004F3A" w14:textId="018EC5CB" w:rsidR="000368A5" w:rsidRPr="00D11BB9" w:rsidRDefault="000368A5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11" w:name="_Toc256164982"/>
      <w:bookmarkStart w:id="12" w:name="_Ref109197397"/>
      <w:bookmarkStart w:id="13" w:name="_Ref109204102"/>
      <w:bookmarkStart w:id="14" w:name="_Ref112135495"/>
      <w:r w:rsidRPr="00D11BB9">
        <w:lastRenderedPageBreak/>
        <w:t xml:space="preserve">Costs to be </w:t>
      </w:r>
      <w:r w:rsidR="004B5C4F">
        <w:t>paid in part</w:t>
      </w:r>
      <w:bookmarkEnd w:id="11"/>
      <w:bookmarkEnd w:id="12"/>
      <w:bookmarkEnd w:id="13"/>
      <w:bookmarkEnd w:id="14"/>
    </w:p>
    <w:p w14:paraId="06911CE0" w14:textId="65A0D3B1" w:rsidR="00A312C4" w:rsidRPr="00B905C2" w:rsidRDefault="002A4D0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5" w:name="_Ref109204632"/>
      <w:bookmarkStart w:id="16" w:name="_Ref253474498"/>
      <w:bookmarkStart w:id="17" w:name="_Ref251738895"/>
      <w:r>
        <w:rPr>
          <w:rFonts w:ascii="Times New Roman" w:hAnsi="Times New Roman"/>
          <w:b w:val="0"/>
        </w:rPr>
        <w:t>Transmission related distribution reinforcement (</w:t>
      </w:r>
      <w:r w:rsidR="002C34CF" w:rsidRPr="00B905C2">
        <w:rPr>
          <w:rFonts w:ascii="Times New Roman" w:hAnsi="Times New Roman"/>
          <w:b w:val="0"/>
        </w:rPr>
        <w:t>TRDR</w:t>
      </w:r>
      <w:r w:rsidR="0013280D">
        <w:rPr>
          <w:rFonts w:ascii="Times New Roman" w:hAnsi="Times New Roman"/>
          <w:b w:val="0"/>
        </w:rPr>
        <w:t>)</w:t>
      </w:r>
      <w:r w:rsidR="00D63B7C" w:rsidRPr="00D63B7C">
        <w:rPr>
          <w:rFonts w:ascii="Times New Roman" w:hAnsi="Times New Roman"/>
          <w:b w:val="0"/>
        </w:rPr>
        <w:t xml:space="preserve"> is defined as assets </w:t>
      </w:r>
      <w:r w:rsidR="000368A5" w:rsidRPr="00B905C2">
        <w:rPr>
          <w:rFonts w:ascii="Times New Roman" w:hAnsi="Times New Roman"/>
          <w:b w:val="0"/>
        </w:rPr>
        <w:t xml:space="preserve">installed </w:t>
      </w:r>
      <w:r w:rsidR="002C34CF" w:rsidRPr="00B905C2">
        <w:rPr>
          <w:rFonts w:ascii="Times New Roman" w:hAnsi="Times New Roman"/>
          <w:b w:val="0"/>
        </w:rPr>
        <w:t xml:space="preserve">as part of a TRDR Scheme </w:t>
      </w:r>
      <w:r w:rsidR="000368A5" w:rsidRPr="00B905C2">
        <w:rPr>
          <w:rFonts w:ascii="Times New Roman" w:hAnsi="Times New Roman"/>
          <w:b w:val="0"/>
        </w:rPr>
        <w:t>that add capacity (network or faul</w:t>
      </w:r>
      <w:r w:rsidR="002C34CF" w:rsidRPr="00B905C2">
        <w:rPr>
          <w:rFonts w:ascii="Times New Roman" w:hAnsi="Times New Roman"/>
          <w:b w:val="0"/>
        </w:rPr>
        <w:t>t level) to the existing shared-</w:t>
      </w:r>
      <w:r w:rsidR="000368A5" w:rsidRPr="00B905C2">
        <w:rPr>
          <w:rFonts w:ascii="Times New Roman" w:hAnsi="Times New Roman"/>
          <w:b w:val="0"/>
        </w:rPr>
        <w:t xml:space="preserve">use Distribution System. </w:t>
      </w:r>
      <w:bookmarkStart w:id="18" w:name="_Ref251760599"/>
      <w:r w:rsidR="000368A5" w:rsidRPr="00B905C2">
        <w:rPr>
          <w:rFonts w:ascii="Times New Roman" w:hAnsi="Times New Roman"/>
          <w:b w:val="0"/>
        </w:rPr>
        <w:t xml:space="preserve">The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shall be apportioned between </w:t>
      </w:r>
      <w:r w:rsidR="00F74CF1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F74CF1" w:rsidRPr="00B905C2">
        <w:rPr>
          <w:rFonts w:ascii="Times New Roman" w:hAnsi="Times New Roman"/>
          <w:b w:val="0"/>
        </w:rPr>
        <w:t xml:space="preserve"> Party and 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0368A5" w:rsidRPr="00B905C2">
        <w:rPr>
          <w:rFonts w:ascii="Times New Roman" w:hAnsi="Times New Roman"/>
          <w:b w:val="0"/>
        </w:rPr>
        <w:t>.</w:t>
      </w:r>
      <w:bookmarkEnd w:id="15"/>
      <w:r w:rsidR="000368A5" w:rsidRPr="00B905C2">
        <w:rPr>
          <w:rFonts w:ascii="Times New Roman" w:hAnsi="Times New Roman"/>
          <w:b w:val="0"/>
        </w:rPr>
        <w:t xml:space="preserve"> </w:t>
      </w:r>
    </w:p>
    <w:p w14:paraId="796B3AB6" w14:textId="11B01D5F" w:rsidR="005D1296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methods used to apportion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set out in paragraphs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_Ref254181727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5.7</w:t>
      </w:r>
      <w:r w:rsidR="005D1296" w:rsidRPr="00B905C2">
        <w:rPr>
          <w:rFonts w:ascii="Times New Roman" w:hAnsi="Times New Roman"/>
          <w:b w:val="0"/>
        </w:rPr>
        <w:fldChar w:fldCharType="end"/>
      </w:r>
      <w:r w:rsidR="005D1296" w:rsidRPr="00B905C2">
        <w:rPr>
          <w:rFonts w:ascii="Times New Roman" w:hAnsi="Times New Roman"/>
          <w:b w:val="0"/>
        </w:rPr>
        <w:t xml:space="preserve"> to</w:t>
      </w:r>
      <w:r w:rsidR="00B16F5D"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fldChar w:fldCharType="begin"/>
      </w:r>
      <w:r w:rsidR="005D1296" w:rsidRPr="00B905C2">
        <w:rPr>
          <w:rFonts w:ascii="Times New Roman" w:hAnsi="Times New Roman"/>
          <w:b w:val="0"/>
        </w:rPr>
        <w:instrText xml:space="preserve"> REF _Ref109143248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="005D1296" w:rsidRPr="00B905C2">
        <w:rPr>
          <w:rFonts w:ascii="Times New Roman" w:hAnsi="Times New Roman"/>
          <w:b w:val="0"/>
        </w:rPr>
      </w:r>
      <w:r w:rsidR="005D1296"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5.11</w:t>
      </w:r>
      <w:r w:rsidR="005D1296"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. </w:t>
      </w:r>
    </w:p>
    <w:p w14:paraId="77EC1A3E" w14:textId="6A95EEC1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However, t</w:t>
      </w:r>
      <w:r w:rsidR="000368A5" w:rsidRPr="00B905C2">
        <w:rPr>
          <w:rFonts w:ascii="Times New Roman" w:hAnsi="Times New Roman"/>
          <w:b w:val="0"/>
        </w:rPr>
        <w:t xml:space="preserve">here are </w:t>
      </w:r>
      <w:r w:rsidR="00A561FC" w:rsidRPr="00B905C2">
        <w:rPr>
          <w:rFonts w:ascii="Times New Roman" w:hAnsi="Times New Roman"/>
          <w:b w:val="0"/>
        </w:rPr>
        <w:t>two</w:t>
      </w:r>
      <w:r w:rsidR="000368A5" w:rsidRPr="00B905C2">
        <w:rPr>
          <w:rFonts w:ascii="Times New Roman" w:hAnsi="Times New Roman"/>
          <w:b w:val="0"/>
        </w:rPr>
        <w:t xml:space="preserve"> exceptions to this rule</w:t>
      </w:r>
      <w:r w:rsidRPr="00B905C2">
        <w:rPr>
          <w:rFonts w:ascii="Times New Roman" w:hAnsi="Times New Roman"/>
          <w:b w:val="0"/>
        </w:rPr>
        <w:t xml:space="preserve"> (see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)</w:t>
      </w:r>
      <w:r w:rsidR="000368A5" w:rsidRPr="00B905C2">
        <w:rPr>
          <w:rFonts w:ascii="Times New Roman" w:hAnsi="Times New Roman"/>
          <w:b w:val="0"/>
        </w:rPr>
        <w:t>. Where an exception applies</w:t>
      </w:r>
      <w:r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sha</w:t>
      </w:r>
      <w:r w:rsidR="000368A5" w:rsidRPr="00B905C2">
        <w:rPr>
          <w:rFonts w:ascii="Times New Roman" w:hAnsi="Times New Roman"/>
          <w:b w:val="0"/>
        </w:rPr>
        <w:t xml:space="preserve">ll </w:t>
      </w:r>
      <w:r w:rsidRPr="00B905C2">
        <w:rPr>
          <w:rFonts w:ascii="Times New Roman" w:hAnsi="Times New Roman"/>
          <w:b w:val="0"/>
        </w:rPr>
        <w:t xml:space="preserve">be </w:t>
      </w:r>
      <w:r w:rsidR="000368A5" w:rsidRPr="00B905C2">
        <w:rPr>
          <w:rFonts w:ascii="Times New Roman" w:hAnsi="Times New Roman"/>
          <w:b w:val="0"/>
        </w:rPr>
        <w:t xml:space="preserve">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Extension </w:t>
      </w:r>
      <w:proofErr w:type="gramStart"/>
      <w:r w:rsidR="000368A5" w:rsidRPr="00B905C2">
        <w:rPr>
          <w:rFonts w:ascii="Times New Roman" w:hAnsi="Times New Roman"/>
          <w:b w:val="0"/>
        </w:rPr>
        <w:t>Asset</w:t>
      </w:r>
      <w:r w:rsidRPr="00B905C2">
        <w:rPr>
          <w:rFonts w:ascii="Times New Roman" w:hAnsi="Times New Roman"/>
          <w:b w:val="0"/>
        </w:rPr>
        <w:t>s</w:t>
      </w:r>
      <w:proofErr w:type="gramEnd"/>
      <w:r w:rsidR="000368A5"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costs </w:t>
      </w:r>
      <w:r w:rsidRPr="00B905C2">
        <w:rPr>
          <w:rFonts w:ascii="Times New Roman" w:hAnsi="Times New Roman"/>
          <w:b w:val="0"/>
        </w:rPr>
        <w:t>shall be charged in full to the Transmission User</w:t>
      </w:r>
      <w:r w:rsidR="007C1A38" w:rsidRPr="00B905C2">
        <w:rPr>
          <w:rFonts w:ascii="Times New Roman" w:hAnsi="Times New Roman"/>
          <w:b w:val="0"/>
        </w:rPr>
        <w:t>.</w:t>
      </w:r>
      <w:bookmarkEnd w:id="16"/>
      <w:bookmarkEnd w:id="18"/>
    </w:p>
    <w:p w14:paraId="14498481" w14:textId="15F0A04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19" w:name="_Ref254289414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1</w:t>
      </w:r>
      <w:r w:rsidRPr="00B905C2">
        <w:rPr>
          <w:rFonts w:ascii="Times New Roman" w:hAnsi="Times New Roman"/>
          <w:b w:val="0"/>
        </w:rPr>
        <w:t xml:space="preserve">: Where 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is in excess of the </w:t>
      </w:r>
      <w:r w:rsidR="00D55538">
        <w:rPr>
          <w:rFonts w:ascii="Times New Roman" w:hAnsi="Times New Roman"/>
          <w:b w:val="0"/>
        </w:rPr>
        <w:t>TRDR Minimum Scheme</w:t>
      </w:r>
      <w:r w:rsidRPr="00B905C2">
        <w:rPr>
          <w:rFonts w:ascii="Times New Roman" w:hAnsi="Times New Roman"/>
          <w:b w:val="0"/>
        </w:rPr>
        <w:t xml:space="preserve"> and is at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 xml:space="preserve">request,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Pr="00B905C2">
        <w:rPr>
          <w:rFonts w:ascii="Times New Roman" w:hAnsi="Times New Roman"/>
          <w:b w:val="0"/>
        </w:rPr>
        <w:t xml:space="preserve">the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shal</w:t>
      </w:r>
      <w:r w:rsidRPr="00B905C2">
        <w:rPr>
          <w:rFonts w:ascii="Times New Roman" w:hAnsi="Times New Roman"/>
          <w:b w:val="0"/>
        </w:rPr>
        <w:t xml:space="preserve">l be treated as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Extension </w:t>
      </w:r>
      <w:proofErr w:type="gramStart"/>
      <w:r w:rsidRPr="00B905C2">
        <w:rPr>
          <w:rFonts w:ascii="Times New Roman" w:hAnsi="Times New Roman"/>
          <w:b w:val="0"/>
        </w:rPr>
        <w:t>Assets</w:t>
      </w:r>
      <w:proofErr w:type="gramEnd"/>
      <w:r w:rsidRPr="00B905C2">
        <w:rPr>
          <w:rFonts w:ascii="Times New Roman" w:hAnsi="Times New Roman"/>
          <w:b w:val="0"/>
        </w:rPr>
        <w:t xml:space="preserve"> </w:t>
      </w:r>
      <w:r w:rsidR="005D1296" w:rsidRPr="00B905C2">
        <w:rPr>
          <w:rFonts w:ascii="Times New Roman" w:hAnsi="Times New Roman"/>
          <w:b w:val="0"/>
        </w:rPr>
        <w:t>and the costs shall be charged in full to the Transmission User</w:t>
      </w:r>
      <w:r w:rsidRPr="00B905C2">
        <w:rPr>
          <w:rFonts w:ascii="Times New Roman" w:hAnsi="Times New Roman"/>
          <w:b w:val="0"/>
        </w:rPr>
        <w:t>.</w:t>
      </w:r>
      <w:bookmarkEnd w:id="19"/>
    </w:p>
    <w:p w14:paraId="69E52713" w14:textId="35E88112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20" w:name="_Ref254183867"/>
      <w:bookmarkStart w:id="21" w:name="_Ref252369521"/>
      <w:r w:rsidRPr="00B905C2">
        <w:rPr>
          <w:rFonts w:ascii="Times New Roman" w:hAnsi="Times New Roman"/>
          <w:b w:val="0"/>
        </w:rPr>
        <w:t xml:space="preserve">Exception </w:t>
      </w:r>
      <w:r w:rsidR="007D3F14" w:rsidRPr="00B905C2">
        <w:rPr>
          <w:rFonts w:ascii="Times New Roman" w:hAnsi="Times New Roman"/>
          <w:b w:val="0"/>
        </w:rPr>
        <w:t>2</w:t>
      </w:r>
      <w:r w:rsidRPr="00B905C2">
        <w:rPr>
          <w:rFonts w:ascii="Times New Roman" w:hAnsi="Times New Roman"/>
          <w:b w:val="0"/>
        </w:rPr>
        <w:t>: Where the replacement of switch</w:t>
      </w:r>
      <w:r w:rsidR="00B658FD">
        <w:rPr>
          <w:rFonts w:ascii="Times New Roman" w:hAnsi="Times New Roman"/>
          <w:b w:val="0"/>
        </w:rPr>
        <w:t>gear results in an increase in 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>evel capacity and:</w:t>
      </w:r>
      <w:bookmarkEnd w:id="20"/>
    </w:p>
    <w:p w14:paraId="1718E6F6" w14:textId="0486BCA3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is solely as a result of the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rating of the standard switchgear equipment used by </w:t>
      </w:r>
      <w:r w:rsidR="002A16F7" w:rsidRPr="00B905C2">
        <w:rPr>
          <w:rFonts w:ascii="Times New Roman" w:hAnsi="Times New Roman"/>
          <w:b w:val="0"/>
        </w:rPr>
        <w:t>the DNO</w:t>
      </w:r>
      <w:r w:rsidR="0097787A" w:rsidRPr="00B905C2">
        <w:rPr>
          <w:rFonts w:ascii="Times New Roman" w:hAnsi="Times New Roman"/>
          <w:b w:val="0"/>
        </w:rPr>
        <w:t>/IDNO</w:t>
      </w:r>
      <w:r w:rsidR="002A16F7" w:rsidRPr="00B905C2">
        <w:rPr>
          <w:rFonts w:ascii="Times New Roman" w:hAnsi="Times New Roman"/>
          <w:b w:val="0"/>
        </w:rPr>
        <w:t xml:space="preserve"> Party </w:t>
      </w:r>
      <w:r w:rsidRPr="00B905C2">
        <w:rPr>
          <w:rFonts w:ascii="Times New Roman" w:hAnsi="Times New Roman"/>
          <w:b w:val="0"/>
        </w:rPr>
        <w:t>being higher than that of the existing switchgear; and</w:t>
      </w:r>
    </w:p>
    <w:p w14:paraId="316123CA" w14:textId="0D70EB31" w:rsidR="000368A5" w:rsidRPr="00B905C2" w:rsidRDefault="000368A5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increase in </w:t>
      </w:r>
      <w:r w:rsidR="00B658FD">
        <w:rPr>
          <w:rFonts w:ascii="Times New Roman" w:hAnsi="Times New Roman"/>
          <w:b w:val="0"/>
        </w:rPr>
        <w:t>F</w:t>
      </w:r>
      <w:r w:rsidRPr="00B905C2">
        <w:rPr>
          <w:rFonts w:ascii="Times New Roman" w:hAnsi="Times New Roman"/>
          <w:b w:val="0"/>
        </w:rPr>
        <w:t xml:space="preserve">ault </w:t>
      </w:r>
      <w:r w:rsidR="00B658FD">
        <w:rPr>
          <w:rFonts w:ascii="Times New Roman" w:hAnsi="Times New Roman"/>
          <w:b w:val="0"/>
        </w:rPr>
        <w:t>L</w:t>
      </w:r>
      <w:r w:rsidRPr="00B905C2">
        <w:rPr>
          <w:rFonts w:ascii="Times New Roman" w:hAnsi="Times New Roman"/>
          <w:b w:val="0"/>
        </w:rPr>
        <w:t xml:space="preserve">evel capacity is not needed to accommodate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’s </w:t>
      </w:r>
      <w:r w:rsidRPr="00B905C2">
        <w:rPr>
          <w:rFonts w:ascii="Times New Roman" w:hAnsi="Times New Roman"/>
          <w:b w:val="0"/>
        </w:rPr>
        <w:t>connection</w:t>
      </w:r>
      <w:r w:rsidR="005D1296" w:rsidRPr="00B905C2">
        <w:rPr>
          <w:rFonts w:ascii="Times New Roman" w:hAnsi="Times New Roman"/>
          <w:b w:val="0"/>
        </w:rPr>
        <w:t>/modification,</w:t>
      </w:r>
    </w:p>
    <w:p w14:paraId="76A6CD9A" w14:textId="2ECEAF48" w:rsidR="000368A5" w:rsidRPr="00D11BB9" w:rsidRDefault="000368A5" w:rsidP="002C34CF">
      <w:pPr>
        <w:ind w:left="851"/>
        <w:jc w:val="both"/>
      </w:pPr>
      <w:r w:rsidRPr="00D11BB9">
        <w:t xml:space="preserve">then, unless the switchgear adds network capacity and the Security </w:t>
      </w:r>
      <w:r w:rsidR="002C34CF">
        <w:t xml:space="preserve">TRDR </w:t>
      </w:r>
      <w:r w:rsidRPr="00D11BB9">
        <w:t xml:space="preserve">CAF applies, the switchgear replacement will </w:t>
      </w:r>
      <w:r w:rsidR="005D1296">
        <w:t xml:space="preserve">be treated as </w:t>
      </w:r>
      <w:r w:rsidR="002C34CF">
        <w:t xml:space="preserve">TRDR </w:t>
      </w:r>
      <w:r w:rsidR="005D1296">
        <w:t xml:space="preserve">Extension </w:t>
      </w:r>
      <w:proofErr w:type="gramStart"/>
      <w:r w:rsidR="005D1296">
        <w:t>Assets</w:t>
      </w:r>
      <w:proofErr w:type="gramEnd"/>
      <w:r w:rsidR="005D1296">
        <w:t xml:space="preserve"> </w:t>
      </w:r>
      <w:r w:rsidR="005D1296" w:rsidRPr="00D11BB9">
        <w:t xml:space="preserve">and </w:t>
      </w:r>
      <w:r w:rsidR="005D1296">
        <w:t xml:space="preserve">the </w:t>
      </w:r>
      <w:r w:rsidR="005D1296" w:rsidRPr="00D11BB9">
        <w:t xml:space="preserve">costs </w:t>
      </w:r>
      <w:r w:rsidR="005D1296">
        <w:t xml:space="preserve">of the switchgear replacement </w:t>
      </w:r>
      <w:r w:rsidR="005D1296" w:rsidRPr="00D11BB9">
        <w:t xml:space="preserve">shall be charged in full to </w:t>
      </w:r>
      <w:r w:rsidR="005D1296">
        <w:t>the Transmission User</w:t>
      </w:r>
      <w:r w:rsidRPr="00D11BB9">
        <w:t>.</w:t>
      </w:r>
      <w:bookmarkEnd w:id="21"/>
      <w:r w:rsidRPr="00D11BB9">
        <w:t xml:space="preserve"> </w:t>
      </w:r>
    </w:p>
    <w:p w14:paraId="3A82CFA1" w14:textId="223FFF10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For </w:t>
      </w:r>
      <w:r w:rsidR="005D1296" w:rsidRPr="00B905C2">
        <w:rPr>
          <w:rFonts w:ascii="Times New Roman" w:hAnsi="Times New Roman"/>
          <w:b w:val="0"/>
        </w:rPr>
        <w:t>clarity</w:t>
      </w:r>
      <w:r w:rsidRPr="00B905C2">
        <w:rPr>
          <w:rFonts w:ascii="Times New Roman" w:hAnsi="Times New Roman"/>
          <w:b w:val="0"/>
        </w:rPr>
        <w:t xml:space="preserve">, where the costs of </w:t>
      </w:r>
      <w:r w:rsidR="002C34CF" w:rsidRPr="00B905C2">
        <w:rPr>
          <w:rFonts w:ascii="Times New Roman" w:hAnsi="Times New Roman"/>
          <w:b w:val="0"/>
        </w:rPr>
        <w:t>TRDR</w:t>
      </w:r>
      <w:r w:rsidRPr="00B905C2">
        <w:rPr>
          <w:rFonts w:ascii="Times New Roman" w:hAnsi="Times New Roman"/>
          <w:b w:val="0"/>
        </w:rPr>
        <w:t xml:space="preserve"> are borne in full by </w:t>
      </w:r>
      <w:r w:rsidR="002A16F7" w:rsidRPr="00B905C2">
        <w:rPr>
          <w:rFonts w:ascii="Times New Roman" w:hAnsi="Times New Roman"/>
          <w:b w:val="0"/>
        </w:rPr>
        <w:t xml:space="preserve">the </w:t>
      </w:r>
      <w:r w:rsidR="00A80FFE" w:rsidRPr="00B905C2">
        <w:rPr>
          <w:rFonts w:ascii="Times New Roman" w:hAnsi="Times New Roman"/>
          <w:b w:val="0"/>
        </w:rPr>
        <w:t>Transmission User</w:t>
      </w:r>
      <w:r w:rsidR="002A16F7" w:rsidRPr="00B905C2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 xml:space="preserve">and any capacity created is used to accommodate new or </w:t>
      </w:r>
      <w:r w:rsidR="005D1296" w:rsidRPr="00B905C2">
        <w:rPr>
          <w:rFonts w:ascii="Times New Roman" w:hAnsi="Times New Roman"/>
          <w:b w:val="0"/>
        </w:rPr>
        <w:t>modified</w:t>
      </w:r>
      <w:r w:rsidRPr="00B905C2">
        <w:rPr>
          <w:rFonts w:ascii="Times New Roman" w:hAnsi="Times New Roman"/>
          <w:b w:val="0"/>
        </w:rPr>
        <w:t xml:space="preserve"> connections </w:t>
      </w:r>
      <w:r w:rsidR="00B16F5D" w:rsidRPr="00B905C2">
        <w:rPr>
          <w:rFonts w:ascii="Times New Roman" w:hAnsi="Times New Roman"/>
          <w:b w:val="0"/>
        </w:rPr>
        <w:t xml:space="preserve">on either the Transmission System or the Distribution System </w:t>
      </w:r>
      <w:r w:rsidRPr="00B905C2">
        <w:rPr>
          <w:rFonts w:ascii="Times New Roman" w:hAnsi="Times New Roman"/>
          <w:b w:val="0"/>
        </w:rPr>
        <w:t xml:space="preserve">within the </w:t>
      </w:r>
      <w:r w:rsidR="00B16F5D" w:rsidRPr="00B905C2">
        <w:rPr>
          <w:rFonts w:ascii="Times New Roman" w:hAnsi="Times New Roman"/>
          <w:b w:val="0"/>
        </w:rPr>
        <w:t xml:space="preserve">TRDR </w:t>
      </w:r>
      <w:r w:rsidRPr="00B905C2">
        <w:rPr>
          <w:rFonts w:ascii="Times New Roman" w:hAnsi="Times New Roman"/>
          <w:b w:val="0"/>
        </w:rPr>
        <w:t xml:space="preserve">Prescribed Period, </w:t>
      </w:r>
      <w:r w:rsidR="005D1296" w:rsidRPr="00B905C2">
        <w:rPr>
          <w:rFonts w:ascii="Times New Roman" w:hAnsi="Times New Roman"/>
          <w:b w:val="0"/>
        </w:rPr>
        <w:t xml:space="preserve">then </w:t>
      </w:r>
      <w:r w:rsidR="00DC49A2">
        <w:rPr>
          <w:rFonts w:ascii="Times New Roman" w:hAnsi="Times New Roman"/>
          <w:b w:val="0"/>
        </w:rPr>
        <w:t xml:space="preserve">a rebate </w:t>
      </w:r>
      <w:r w:rsidR="005568B7" w:rsidRPr="00B905C2">
        <w:rPr>
          <w:rFonts w:ascii="Times New Roman" w:hAnsi="Times New Roman"/>
          <w:b w:val="0"/>
        </w:rPr>
        <w:t xml:space="preserve">may </w:t>
      </w:r>
      <w:r w:rsidRPr="00B905C2">
        <w:rPr>
          <w:rFonts w:ascii="Times New Roman" w:hAnsi="Times New Roman"/>
          <w:b w:val="0"/>
        </w:rPr>
        <w:t>apply</w:t>
      </w:r>
      <w:r w:rsidR="00C45FBB">
        <w:rPr>
          <w:rFonts w:ascii="Times New Roman" w:hAnsi="Times New Roman"/>
          <w:b w:val="0"/>
        </w:rPr>
        <w:t xml:space="preserve"> </w:t>
      </w:r>
      <w:r w:rsidR="00DC49A2">
        <w:rPr>
          <w:rFonts w:ascii="Times New Roman" w:hAnsi="Times New Roman"/>
          <w:b w:val="0"/>
        </w:rPr>
        <w:t>under</w:t>
      </w:r>
      <w:r w:rsidR="00C45FBB">
        <w:rPr>
          <w:rFonts w:ascii="Times New Roman" w:hAnsi="Times New Roman"/>
          <w:b w:val="0"/>
        </w:rPr>
        <w:t xml:space="preserve"> paragraph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_Ref109197540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.</w:t>
      </w:r>
    </w:p>
    <w:p w14:paraId="4764199F" w14:textId="4ECFE40D" w:rsidR="000368A5" w:rsidRPr="00B905C2" w:rsidRDefault="005D1296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</w:rPr>
      </w:pPr>
      <w:bookmarkStart w:id="22" w:name="_Ref254181727"/>
      <w:r w:rsidRPr="00B905C2">
        <w:rPr>
          <w:rFonts w:ascii="Times New Roman" w:hAnsi="Times New Roman"/>
          <w:b w:val="0"/>
        </w:rPr>
        <w:lastRenderedPageBreak/>
        <w:t xml:space="preserve">Subject to the exceptions set out in paragraphs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_Ref254289414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5.4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 and </w:t>
      </w:r>
      <w:r w:rsidRPr="00B905C2">
        <w:rPr>
          <w:rFonts w:ascii="Times New Roman" w:hAnsi="Times New Roman"/>
          <w:b w:val="0"/>
        </w:rPr>
        <w:fldChar w:fldCharType="begin"/>
      </w:r>
      <w:r w:rsidRPr="00B905C2">
        <w:rPr>
          <w:rFonts w:ascii="Times New Roman" w:hAnsi="Times New Roman"/>
          <w:b w:val="0"/>
        </w:rPr>
        <w:instrText xml:space="preserve"> REF _Ref254183867 \r \h </w:instrText>
      </w:r>
      <w:r w:rsidR="00B905C2">
        <w:rPr>
          <w:rFonts w:ascii="Times New Roman" w:hAnsi="Times New Roman"/>
          <w:b w:val="0"/>
        </w:rPr>
        <w:instrText xml:space="preserve"> \* MERGEFORMAT </w:instrText>
      </w:r>
      <w:r w:rsidRPr="00B905C2">
        <w:rPr>
          <w:rFonts w:ascii="Times New Roman" w:hAnsi="Times New Roman"/>
          <w:b w:val="0"/>
        </w:rPr>
      </w:r>
      <w:r w:rsidRPr="00B905C2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5.5</w:t>
      </w:r>
      <w:r w:rsidRPr="00B905C2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>, t</w:t>
      </w:r>
      <w:r w:rsidR="000368A5" w:rsidRPr="00B905C2">
        <w:rPr>
          <w:rFonts w:ascii="Times New Roman" w:hAnsi="Times New Roman"/>
          <w:b w:val="0"/>
        </w:rPr>
        <w:t xml:space="preserve">he costs of </w:t>
      </w:r>
      <w:r w:rsidR="002C34CF" w:rsidRPr="00B905C2">
        <w:rPr>
          <w:rFonts w:ascii="Times New Roman" w:hAnsi="Times New Roman"/>
          <w:b w:val="0"/>
        </w:rPr>
        <w:t>TRDR</w:t>
      </w:r>
      <w:r w:rsidR="000368A5" w:rsidRPr="00B905C2">
        <w:rPr>
          <w:rFonts w:ascii="Times New Roman" w:hAnsi="Times New Roman"/>
          <w:b w:val="0"/>
        </w:rPr>
        <w:t xml:space="preserve"> will be apportioned using one of two 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Cost Apportionment Factors (</w:t>
      </w:r>
      <w:r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CAFs), dependent upon which factor is driving the requirement for Reinforcement:</w:t>
      </w:r>
      <w:bookmarkEnd w:id="17"/>
      <w:bookmarkEnd w:id="22"/>
    </w:p>
    <w:p w14:paraId="6637C333" w14:textId="137B042A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368A5" w:rsidRPr="00B905C2">
        <w:rPr>
          <w:rFonts w:ascii="Times New Roman" w:hAnsi="Times New Roman"/>
          <w:b w:val="0"/>
        </w:rPr>
        <w:t xml:space="preserve">Security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 xml:space="preserve">CAF; </w:t>
      </w:r>
      <w:r w:rsidRPr="00B905C2">
        <w:rPr>
          <w:rFonts w:ascii="Times New Roman" w:hAnsi="Times New Roman"/>
          <w:b w:val="0"/>
        </w:rPr>
        <w:t>or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04485E96" w14:textId="72EA1F73" w:rsidR="000368A5" w:rsidRPr="00B905C2" w:rsidRDefault="005D1296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</w:t>
      </w:r>
      <w:r w:rsidR="000368A5" w:rsidRPr="00B905C2">
        <w:rPr>
          <w:rFonts w:ascii="Times New Roman" w:hAnsi="Times New Roman"/>
          <w:b w:val="0"/>
        </w:rPr>
        <w:t xml:space="preserve">he Fault Level </w:t>
      </w:r>
      <w:r w:rsidR="002C34CF" w:rsidRPr="00B905C2">
        <w:rPr>
          <w:rFonts w:ascii="Times New Roman" w:hAnsi="Times New Roman"/>
          <w:b w:val="0"/>
        </w:rPr>
        <w:t xml:space="preserve">TRDR </w:t>
      </w:r>
      <w:r w:rsidR="000368A5" w:rsidRPr="00B905C2">
        <w:rPr>
          <w:rFonts w:ascii="Times New Roman" w:hAnsi="Times New Roman"/>
          <w:b w:val="0"/>
        </w:rPr>
        <w:t>CAF.</w:t>
      </w:r>
    </w:p>
    <w:p w14:paraId="292ED315" w14:textId="4560EFFA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3" w:name="_Ref109203993"/>
      <w:r w:rsidRPr="00B905C2">
        <w:rPr>
          <w:rFonts w:ascii="Times New Roman" w:hAnsi="Times New Roman" w:cs="Times New Roman"/>
          <w:b w:val="0"/>
        </w:rPr>
        <w:t>T</w:t>
      </w:r>
      <w:r w:rsidR="002C34CF" w:rsidRPr="00B905C2">
        <w:rPr>
          <w:rFonts w:ascii="Times New Roman" w:hAnsi="Times New Roman" w:cs="Times New Roman"/>
          <w:b w:val="0"/>
        </w:rPr>
        <w:t xml:space="preserve">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Security </w:t>
      </w:r>
      <w:r w:rsidR="002C34CF" w:rsidRPr="00B905C2">
        <w:rPr>
          <w:rFonts w:ascii="Times New Roman" w:hAnsi="Times New Roman" w:cs="Times New Roman"/>
        </w:rPr>
        <w:t xml:space="preserve">TRDR </w:t>
      </w:r>
      <w:r w:rsidRPr="00B905C2">
        <w:rPr>
          <w:rFonts w:ascii="Times New Roman" w:hAnsi="Times New Roman" w:cs="Times New Roman"/>
        </w:rPr>
        <w:t>CAF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  <w:b w:val="0"/>
        </w:rPr>
        <w:t xml:space="preserve"> is applied where the costs are driven by either thermal capacity or voltage (or both)</w:t>
      </w:r>
      <w:r w:rsidR="00215293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as assessed against the relevant standard. This rule determines the proportion of the </w:t>
      </w:r>
      <w:r w:rsidR="002C34CF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3"/>
    </w:p>
    <w:p w14:paraId="04649DDB" w14:textId="63835C29" w:rsidR="000368A5" w:rsidRPr="00D11BB9" w:rsidRDefault="000368A5" w:rsidP="00FD4A23">
      <w:pPr>
        <w:ind w:left="851" w:hanging="851"/>
        <w:jc w:val="right"/>
      </w:pPr>
      <m:oMath>
        <m:r>
          <w:rPr>
            <w:rFonts w:ascii="Cambria Math"/>
          </w:rPr>
          <m:t>Security TRDR CAF=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Required Capacity</m:t>
            </m:r>
          </m:num>
          <m:den>
            <m:r>
              <w:rPr>
                <w:rFonts w:ascii="Cambria Math"/>
              </w:rPr>
              <m:t>New TRDR Network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>100%</m:t>
        </m:r>
      </m:oMath>
      <w:r w:rsidRPr="00D11BB9">
        <w:t xml:space="preserve"> </w:t>
      </w:r>
      <w:r w:rsidRPr="00D11BB9">
        <w:tab/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23088A24" w14:textId="0A7F9A5E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4" w:name="_Ref109203963"/>
      <w:r w:rsidRPr="00B905C2">
        <w:rPr>
          <w:rFonts w:ascii="Times New Roman" w:hAnsi="Times New Roman" w:cs="Times New Roman"/>
          <w:b w:val="0"/>
        </w:rPr>
        <w:t xml:space="preserve">The </w:t>
      </w:r>
      <w:r w:rsidR="00B905C2">
        <w:rPr>
          <w:rFonts w:ascii="Times New Roman" w:hAnsi="Times New Roman" w:cs="Times New Roman"/>
          <w:b w:val="0"/>
        </w:rPr>
        <w:t>"</w:t>
      </w:r>
      <w:r w:rsidRPr="00B905C2">
        <w:rPr>
          <w:rFonts w:ascii="Times New Roman" w:hAnsi="Times New Roman" w:cs="Times New Roman"/>
        </w:rPr>
        <w:t xml:space="preserve">Fault Level </w:t>
      </w:r>
      <w:r w:rsidR="002C34CF" w:rsidRPr="00B905C2">
        <w:rPr>
          <w:rFonts w:ascii="Times New Roman" w:hAnsi="Times New Roman" w:cs="Times New Roman"/>
        </w:rPr>
        <w:t>TRDR CAF</w:t>
      </w:r>
      <w:r w:rsidR="00B905C2">
        <w:rPr>
          <w:rFonts w:ascii="Times New Roman" w:hAnsi="Times New Roman" w:cs="Times New Roman"/>
          <w:b w:val="0"/>
        </w:rPr>
        <w:t>"</w:t>
      </w:r>
      <w:r w:rsidR="002C34CF" w:rsidRPr="00B905C2">
        <w:rPr>
          <w:rFonts w:ascii="Times New Roman" w:hAnsi="Times New Roman" w:cs="Times New Roman"/>
          <w:b w:val="0"/>
        </w:rPr>
        <w:t xml:space="preserve"> is applied</w:t>
      </w:r>
      <w:r w:rsidRPr="00B905C2">
        <w:rPr>
          <w:rFonts w:ascii="Times New Roman" w:hAnsi="Times New Roman" w:cs="Times New Roman"/>
          <w:b w:val="0"/>
        </w:rPr>
        <w:t xml:space="preserve"> where the costs are driven by </w:t>
      </w:r>
      <w:r w:rsidR="00B658FD">
        <w:rPr>
          <w:rFonts w:ascii="Times New Roman" w:hAnsi="Times New Roman" w:cs="Times New Roman"/>
          <w:b w:val="0"/>
        </w:rPr>
        <w:t>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restrictions</w:t>
      </w:r>
      <w:r w:rsidR="00215293" w:rsidRPr="00B905C2">
        <w:rPr>
          <w:rFonts w:ascii="Times New Roman" w:hAnsi="Times New Roman" w:cs="Times New Roman"/>
          <w:b w:val="0"/>
        </w:rPr>
        <w:t>, as assessed against the relevant standard</w:t>
      </w:r>
      <w:r w:rsidRPr="00B905C2">
        <w:rPr>
          <w:rFonts w:ascii="Times New Roman" w:hAnsi="Times New Roman" w:cs="Times New Roman"/>
          <w:b w:val="0"/>
        </w:rPr>
        <w:t xml:space="preserve">. This rule determines the proportion of the </w:t>
      </w:r>
      <w:r w:rsidR="00215293" w:rsidRPr="00B905C2">
        <w:rPr>
          <w:rFonts w:ascii="Times New Roman" w:hAnsi="Times New Roman" w:cs="Times New Roman"/>
          <w:b w:val="0"/>
        </w:rPr>
        <w:t>TRDR</w:t>
      </w:r>
      <w:r w:rsidRPr="00B905C2">
        <w:rPr>
          <w:rFonts w:ascii="Times New Roman" w:hAnsi="Times New Roman" w:cs="Times New Roman"/>
          <w:b w:val="0"/>
        </w:rPr>
        <w:t xml:space="preserve"> costs that should be paid by </w:t>
      </w:r>
      <w:r w:rsidR="0019727D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19727D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as detailed below.</w:t>
      </w:r>
      <w:bookmarkEnd w:id="24"/>
    </w:p>
    <w:p w14:paraId="19A847AB" w14:textId="29EC3B9A" w:rsidR="000368A5" w:rsidRPr="00D11BB9" w:rsidRDefault="000368A5" w:rsidP="00215293">
      <w:pPr>
        <w:ind w:left="851" w:hanging="851"/>
        <w:jc w:val="right"/>
      </w:pPr>
      <m:oMath>
        <m:r>
          <w:rPr>
            <w:rFonts w:ascii="Cambria Math"/>
          </w:rPr>
          <m:t>Fault Level TRDR CAF = 3</m:t>
        </m:r>
        <m:r>
          <w:rPr>
            <w:rFonts w:ascii="Cambria Math"/>
          </w:rPr>
          <m:t>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TRDR Fault Level Contribution</m:t>
            </m:r>
          </m:num>
          <m:den>
            <m:r>
              <w:rPr>
                <w:rFonts w:ascii="Cambria Math"/>
              </w:rPr>
              <m:t>New TRDR Fault Level Capacity</m:t>
            </m:r>
          </m:den>
        </m:f>
        <m:r>
          <w:rPr>
            <w:rFonts w:ascii="Cambria Math"/>
          </w:rPr>
          <m:t>×</m:t>
        </m:r>
        <m:r>
          <w:rPr>
            <w:rFonts w:ascii="Cambria Math"/>
          </w:rPr>
          <m:t xml:space="preserve">100%     </m:t>
        </m:r>
      </m:oMath>
      <w:r w:rsidR="00215293">
        <w:rPr>
          <w:rFonts w:eastAsiaTheme="minorEastAsia"/>
        </w:rPr>
        <w:tab/>
      </w:r>
      <w:r w:rsidRPr="00D11BB9">
        <w:t>(</w:t>
      </w:r>
      <w:proofErr w:type="gramStart"/>
      <w:r w:rsidRPr="00D11BB9">
        <w:t>max</w:t>
      </w:r>
      <w:proofErr w:type="gramEnd"/>
      <w:r w:rsidRPr="00D11BB9">
        <w:t xml:space="preserve"> 100%)</w:t>
      </w:r>
    </w:p>
    <w:p w14:paraId="67D234A0" w14:textId="3178B8F3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 xml:space="preserve">For clarity, where </w:t>
      </w:r>
      <w:r w:rsidR="00476013" w:rsidRPr="00B905C2">
        <w:rPr>
          <w:rFonts w:ascii="Times New Roman" w:hAnsi="Times New Roman" w:cs="Times New Roman"/>
          <w:b w:val="0"/>
        </w:rPr>
        <w:t xml:space="preserve">the </w:t>
      </w:r>
      <w:r w:rsidR="00A80FFE" w:rsidRPr="00B905C2">
        <w:rPr>
          <w:rFonts w:ascii="Times New Roman" w:hAnsi="Times New Roman" w:cs="Times New Roman"/>
          <w:b w:val="0"/>
        </w:rPr>
        <w:t>Transmission User</w:t>
      </w:r>
      <w:r w:rsidR="00476013" w:rsidRPr="00B905C2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require</w:t>
      </w:r>
      <w:r w:rsidR="00476013" w:rsidRPr="00B905C2">
        <w:rPr>
          <w:rFonts w:ascii="Times New Roman" w:hAnsi="Times New Roman" w:cs="Times New Roman"/>
          <w:b w:val="0"/>
        </w:rPr>
        <w:t>s</w:t>
      </w:r>
      <w:r w:rsidRPr="00B905C2">
        <w:rPr>
          <w:rFonts w:ascii="Times New Roman" w:hAnsi="Times New Roman" w:cs="Times New Roman"/>
          <w:b w:val="0"/>
        </w:rPr>
        <w:t xml:space="preserve"> a </w:t>
      </w:r>
      <w:r w:rsidR="00CA369A" w:rsidRPr="00B905C2">
        <w:rPr>
          <w:rFonts w:ascii="Times New Roman" w:hAnsi="Times New Roman" w:cs="Times New Roman"/>
          <w:b w:val="0"/>
        </w:rPr>
        <w:t>modification</w:t>
      </w:r>
      <w:r w:rsidRPr="00B905C2">
        <w:rPr>
          <w:rFonts w:ascii="Times New Roman" w:hAnsi="Times New Roman" w:cs="Times New Roman"/>
          <w:b w:val="0"/>
        </w:rPr>
        <w:t xml:space="preserve"> to an existing </w:t>
      </w:r>
      <w:r w:rsidR="00CA369A" w:rsidRPr="00B905C2">
        <w:rPr>
          <w:rFonts w:ascii="Times New Roman" w:hAnsi="Times New Roman" w:cs="Times New Roman"/>
          <w:b w:val="0"/>
        </w:rPr>
        <w:t xml:space="preserve">transmission </w:t>
      </w:r>
      <w:r w:rsidRPr="00B905C2">
        <w:rPr>
          <w:rFonts w:ascii="Times New Roman" w:hAnsi="Times New Roman" w:cs="Times New Roman"/>
          <w:b w:val="0"/>
        </w:rPr>
        <w:t xml:space="preserve">connection, both the Security </w:t>
      </w:r>
      <w:r w:rsidR="00CA369A" w:rsidRPr="00B905C2">
        <w:rPr>
          <w:rFonts w:ascii="Times New Roman" w:hAnsi="Times New Roman" w:cs="Times New Roman"/>
          <w:b w:val="0"/>
        </w:rPr>
        <w:t xml:space="preserve">TRDR CAF </w:t>
      </w:r>
      <w:r w:rsidRPr="00B905C2">
        <w:rPr>
          <w:rFonts w:ascii="Times New Roman" w:hAnsi="Times New Roman" w:cs="Times New Roman"/>
          <w:b w:val="0"/>
        </w:rPr>
        <w:t xml:space="preserve">and </w:t>
      </w:r>
      <w:r w:rsidR="00CA369A" w:rsidRPr="00B905C2">
        <w:rPr>
          <w:rFonts w:ascii="Times New Roman" w:hAnsi="Times New Roman" w:cs="Times New Roman"/>
          <w:b w:val="0"/>
        </w:rPr>
        <w:t xml:space="preserve">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CA369A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based on the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and increase in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Fault Level Contribution from the connection respectively. Any related increases</w:t>
      </w:r>
      <w:r w:rsidR="00D55538">
        <w:rPr>
          <w:rFonts w:ascii="Times New Roman" w:hAnsi="Times New Roman" w:cs="Times New Roman"/>
          <w:b w:val="0"/>
        </w:rPr>
        <w:t xml:space="preserve"> (in respect of the same Transmission User connection)</w:t>
      </w:r>
      <w:r w:rsidRPr="00B905C2">
        <w:rPr>
          <w:rFonts w:ascii="Times New Roman" w:hAnsi="Times New Roman" w:cs="Times New Roman"/>
          <w:b w:val="0"/>
        </w:rPr>
        <w:t xml:space="preserve"> within the previous </w:t>
      </w:r>
      <w:r w:rsidR="00FD4A23" w:rsidRPr="00B905C2">
        <w:rPr>
          <w:rFonts w:ascii="Times New Roman" w:hAnsi="Times New Roman" w:cs="Times New Roman"/>
          <w:b w:val="0"/>
        </w:rPr>
        <w:t>three-year</w:t>
      </w:r>
      <w:r w:rsidRPr="00B905C2">
        <w:rPr>
          <w:rFonts w:ascii="Times New Roman" w:hAnsi="Times New Roman" w:cs="Times New Roman"/>
          <w:b w:val="0"/>
        </w:rPr>
        <w:t xml:space="preserve"> period will </w:t>
      </w:r>
      <w:r w:rsidR="00D55538">
        <w:rPr>
          <w:rFonts w:ascii="Times New Roman" w:hAnsi="Times New Roman" w:cs="Times New Roman"/>
          <w:b w:val="0"/>
        </w:rPr>
        <w:t xml:space="preserve">also </w:t>
      </w:r>
      <w:r w:rsidRPr="00B905C2">
        <w:rPr>
          <w:rFonts w:ascii="Times New Roman" w:hAnsi="Times New Roman" w:cs="Times New Roman"/>
          <w:b w:val="0"/>
        </w:rPr>
        <w:t xml:space="preserve">be </w:t>
      </w:r>
      <w:proofErr w:type="gramStart"/>
      <w:r w:rsidRPr="00B905C2">
        <w:rPr>
          <w:rFonts w:ascii="Times New Roman" w:hAnsi="Times New Roman" w:cs="Times New Roman"/>
          <w:b w:val="0"/>
        </w:rPr>
        <w:t>taken into account</w:t>
      </w:r>
      <w:proofErr w:type="gramEnd"/>
      <w:r w:rsidRPr="00B905C2">
        <w:rPr>
          <w:rFonts w:ascii="Times New Roman" w:hAnsi="Times New Roman" w:cs="Times New Roman"/>
          <w:b w:val="0"/>
        </w:rPr>
        <w:t xml:space="preserve"> in determining the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Required Capacity or increase 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 xml:space="preserve">Fault Level Contribution to be applied within the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CAF</w:t>
      </w:r>
      <w:r w:rsidR="00CA369A" w:rsidRPr="00B905C2">
        <w:rPr>
          <w:rFonts w:ascii="Times New Roman" w:hAnsi="Times New Roman" w:cs="Times New Roman"/>
          <w:b w:val="0"/>
        </w:rPr>
        <w:t>s</w:t>
      </w:r>
      <w:r w:rsidR="00D55538">
        <w:rPr>
          <w:rFonts w:ascii="Times New Roman" w:hAnsi="Times New Roman" w:cs="Times New Roman"/>
          <w:b w:val="0"/>
        </w:rPr>
        <w:t>.</w:t>
      </w:r>
      <w:r w:rsidR="00BF6667" w:rsidRPr="00B905C2" w:rsidDel="00BF6667">
        <w:rPr>
          <w:rFonts w:ascii="Times New Roman" w:hAnsi="Times New Roman" w:cs="Times New Roman"/>
          <w:b w:val="0"/>
        </w:rPr>
        <w:t xml:space="preserve"> </w:t>
      </w:r>
    </w:p>
    <w:p w14:paraId="0639BF3C" w14:textId="721BD20C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25" w:name="_Ref109143248"/>
      <w:bookmarkStart w:id="26" w:name="_Ref253240957"/>
      <w:r w:rsidRPr="00B905C2">
        <w:rPr>
          <w:rFonts w:ascii="Times New Roman" w:hAnsi="Times New Roman" w:cs="Times New Roman"/>
          <w:b w:val="0"/>
        </w:rPr>
        <w:t xml:space="preserve">On some </w:t>
      </w:r>
      <w:r w:rsidR="00CA369A" w:rsidRPr="00B905C2">
        <w:rPr>
          <w:rFonts w:ascii="Times New Roman" w:hAnsi="Times New Roman" w:cs="Times New Roman"/>
          <w:b w:val="0"/>
        </w:rPr>
        <w:t xml:space="preserve">TRDR </w:t>
      </w:r>
      <w:r w:rsidRPr="00B905C2">
        <w:rPr>
          <w:rFonts w:ascii="Times New Roman" w:hAnsi="Times New Roman" w:cs="Times New Roman"/>
          <w:b w:val="0"/>
        </w:rPr>
        <w:t>Schemes</w:t>
      </w:r>
      <w:r w:rsidR="00CA369A" w:rsidRPr="00B905C2">
        <w:rPr>
          <w:rFonts w:ascii="Times New Roman" w:hAnsi="Times New Roman" w:cs="Times New Roman"/>
          <w:b w:val="0"/>
        </w:rPr>
        <w:t>,</w:t>
      </w:r>
      <w:r w:rsidRPr="00B905C2">
        <w:rPr>
          <w:rFonts w:ascii="Times New Roman" w:hAnsi="Times New Roman" w:cs="Times New Roman"/>
          <w:b w:val="0"/>
        </w:rPr>
        <w:t xml:space="preserve"> there may be </w:t>
      </w:r>
      <w:r w:rsidR="006F112E" w:rsidRPr="00B905C2">
        <w:rPr>
          <w:rFonts w:ascii="Times New Roman" w:hAnsi="Times New Roman" w:cs="Times New Roman"/>
          <w:b w:val="0"/>
        </w:rPr>
        <w:t xml:space="preserve">an interaction between the </w:t>
      </w:r>
      <w:r w:rsidRPr="00B905C2">
        <w:rPr>
          <w:rFonts w:ascii="Times New Roman" w:hAnsi="Times New Roman" w:cs="Times New Roman"/>
          <w:b w:val="0"/>
        </w:rPr>
        <w:t>rules</w:t>
      </w:r>
      <w:r w:rsidR="006F112E" w:rsidRPr="00B905C2">
        <w:rPr>
          <w:rFonts w:ascii="Times New Roman" w:hAnsi="Times New Roman" w:cs="Times New Roman"/>
          <w:b w:val="0"/>
        </w:rPr>
        <w:t xml:space="preserve"> for the two TRDR CAFs</w:t>
      </w:r>
      <w:r w:rsidRPr="00B905C2">
        <w:rPr>
          <w:rFonts w:ascii="Times New Roman" w:hAnsi="Times New Roman" w:cs="Times New Roman"/>
          <w:b w:val="0"/>
        </w:rPr>
        <w:t>. In such cases, the Security</w:t>
      </w:r>
      <w:r w:rsidR="006F112E" w:rsidRPr="00B905C2">
        <w:rPr>
          <w:rFonts w:ascii="Times New Roman" w:hAnsi="Times New Roman" w:cs="Times New Roman"/>
          <w:b w:val="0"/>
        </w:rPr>
        <w:t xml:space="preserve"> TRDR</w:t>
      </w:r>
      <w:r w:rsidRPr="00B905C2">
        <w:rPr>
          <w:rFonts w:ascii="Times New Roman" w:hAnsi="Times New Roman" w:cs="Times New Roman"/>
          <w:b w:val="0"/>
        </w:rPr>
        <w:t xml:space="preserve"> CAF will be applied to costs that are driven by the security requirement</w:t>
      </w:r>
      <w:r w:rsidR="006F112E" w:rsidRPr="00B905C2">
        <w:rPr>
          <w:rFonts w:ascii="Times New Roman" w:hAnsi="Times New Roman" w:cs="Times New Roman"/>
          <w:b w:val="0"/>
        </w:rPr>
        <w:t xml:space="preserve">, and the </w:t>
      </w:r>
      <w:r w:rsidRPr="00B905C2">
        <w:rPr>
          <w:rFonts w:ascii="Times New Roman" w:hAnsi="Times New Roman" w:cs="Times New Roman"/>
          <w:b w:val="0"/>
        </w:rPr>
        <w:t xml:space="preserve">Fault Level </w:t>
      </w:r>
      <w:r w:rsidR="006F112E" w:rsidRPr="00B905C2">
        <w:rPr>
          <w:rFonts w:ascii="Times New Roman" w:hAnsi="Times New Roman" w:cs="Times New Roman"/>
          <w:b w:val="0"/>
        </w:rPr>
        <w:t>TRDR CAF</w:t>
      </w:r>
      <w:r w:rsidRPr="00B905C2">
        <w:rPr>
          <w:rFonts w:ascii="Times New Roman" w:hAnsi="Times New Roman" w:cs="Times New Roman"/>
          <w:b w:val="0"/>
        </w:rPr>
        <w:t xml:space="preserve"> will be applied to costs that are driven by</w:t>
      </w:r>
      <w:r w:rsidR="00B658FD">
        <w:rPr>
          <w:rFonts w:ascii="Times New Roman" w:hAnsi="Times New Roman" w:cs="Times New Roman"/>
          <w:b w:val="0"/>
        </w:rPr>
        <w:t xml:space="preserve"> F</w:t>
      </w:r>
      <w:r w:rsidRPr="00B905C2">
        <w:rPr>
          <w:rFonts w:ascii="Times New Roman" w:hAnsi="Times New Roman" w:cs="Times New Roman"/>
          <w:b w:val="0"/>
        </w:rPr>
        <w:t xml:space="preserve">ault </w:t>
      </w:r>
      <w:r w:rsidR="00B658FD">
        <w:rPr>
          <w:rFonts w:ascii="Times New Roman" w:hAnsi="Times New Roman" w:cs="Times New Roman"/>
          <w:b w:val="0"/>
        </w:rPr>
        <w:t>L</w:t>
      </w:r>
      <w:r w:rsidRPr="00B905C2">
        <w:rPr>
          <w:rFonts w:ascii="Times New Roman" w:hAnsi="Times New Roman" w:cs="Times New Roman"/>
          <w:b w:val="0"/>
        </w:rPr>
        <w:t>evel requirements.</w:t>
      </w:r>
      <w:bookmarkEnd w:id="25"/>
      <w:r w:rsidRPr="00B905C2">
        <w:rPr>
          <w:rFonts w:ascii="Times New Roman" w:hAnsi="Times New Roman" w:cs="Times New Roman"/>
          <w:b w:val="0"/>
        </w:rPr>
        <w:t xml:space="preserve"> </w:t>
      </w:r>
      <w:bookmarkEnd w:id="26"/>
    </w:p>
    <w:p w14:paraId="706A23DB" w14:textId="77777777" w:rsidR="000368A5" w:rsidRPr="00D11BB9" w:rsidRDefault="000368A5" w:rsidP="00B905C2">
      <w:pPr>
        <w:pStyle w:val="DCSubHeading1Level2"/>
        <w:numPr>
          <w:ilvl w:val="0"/>
          <w:numId w:val="36"/>
        </w:numPr>
        <w:ind w:left="851" w:hanging="851"/>
      </w:pPr>
      <w:bookmarkStart w:id="27" w:name="_Toc256164983"/>
      <w:bookmarkStart w:id="28" w:name="_Ref109197332"/>
      <w:bookmarkStart w:id="29" w:name="_Ref109197417"/>
      <w:bookmarkStart w:id="30" w:name="_Ref109198999"/>
      <w:bookmarkStart w:id="31" w:name="_Ref109199125"/>
      <w:bookmarkStart w:id="32" w:name="_Ref109199630"/>
      <w:bookmarkStart w:id="33" w:name="_Ref109200033"/>
      <w:bookmarkStart w:id="34" w:name="_Ref109200429"/>
      <w:bookmarkStart w:id="35" w:name="_Ref112135508"/>
      <w:r w:rsidRPr="00D11BB9">
        <w:lastRenderedPageBreak/>
        <w:t>Recovery of costs for previous works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2EE7834" w14:textId="6530717F" w:rsidR="000368A5" w:rsidRPr="00B905C2" w:rsidRDefault="000368A5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6" w:name="_Ref252353647"/>
      <w:r w:rsidRPr="00B905C2">
        <w:rPr>
          <w:rFonts w:ascii="Times New Roman" w:hAnsi="Times New Roman" w:cs="Times New Roman"/>
          <w:b w:val="0"/>
        </w:rPr>
        <w:t xml:space="preserve">Where, in order to </w:t>
      </w:r>
      <w:r w:rsidR="00A00013" w:rsidRPr="00B905C2">
        <w:rPr>
          <w:rFonts w:ascii="Times New Roman" w:hAnsi="Times New Roman" w:cs="Times New Roman"/>
          <w:b w:val="0"/>
        </w:rPr>
        <w:t>facilitate</w:t>
      </w:r>
      <w:r w:rsidRPr="00B905C2">
        <w:rPr>
          <w:rFonts w:ascii="Times New Roman" w:hAnsi="Times New Roman" w:cs="Times New Roman"/>
          <w:b w:val="0"/>
        </w:rPr>
        <w:t xml:space="preserve"> </w:t>
      </w:r>
      <w:r w:rsidR="00476013" w:rsidRPr="00B905C2">
        <w:rPr>
          <w:rFonts w:ascii="Times New Roman" w:hAnsi="Times New Roman" w:cs="Times New Roman"/>
          <w:b w:val="0"/>
        </w:rPr>
        <w:t>a</w:t>
      </w:r>
      <w:r w:rsidR="00946865" w:rsidRPr="00B905C2">
        <w:rPr>
          <w:rFonts w:ascii="Times New Roman" w:hAnsi="Times New Roman" w:cs="Times New Roman"/>
          <w:b w:val="0"/>
        </w:rPr>
        <w:t xml:space="preserve"> new connection to the Transmission System or a modification to an existing connection to the Transmission System:</w:t>
      </w:r>
    </w:p>
    <w:p w14:paraId="01862F3F" w14:textId="3512A405" w:rsidR="000368A5" w:rsidRPr="00B905C2" w:rsidRDefault="0019727D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DNO</w:t>
      </w:r>
      <w:r w:rsidR="0051192A" w:rsidRPr="00B905C2">
        <w:rPr>
          <w:rFonts w:ascii="Times New Roman" w:hAnsi="Times New Roman"/>
          <w:b w:val="0"/>
        </w:rPr>
        <w:t>/IDNO</w:t>
      </w:r>
      <w:r w:rsidRPr="00B905C2">
        <w:rPr>
          <w:rFonts w:ascii="Times New Roman" w:hAnsi="Times New Roman"/>
          <w:b w:val="0"/>
        </w:rPr>
        <w:t xml:space="preserve"> Party </w:t>
      </w:r>
      <w:r w:rsidR="000368A5" w:rsidRPr="00B905C2">
        <w:rPr>
          <w:rFonts w:ascii="Times New Roman" w:hAnsi="Times New Roman"/>
          <w:b w:val="0"/>
        </w:rPr>
        <w:t>propose</w:t>
      </w:r>
      <w:r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to utilise existing Distribution System assets that were installed to </w:t>
      </w:r>
      <w:r w:rsidR="00210545" w:rsidRPr="00B905C2">
        <w:rPr>
          <w:rFonts w:ascii="Times New Roman" w:hAnsi="Times New Roman"/>
          <w:b w:val="0"/>
        </w:rPr>
        <w:t>facilitate</w:t>
      </w:r>
      <w:r w:rsidR="000368A5" w:rsidRPr="00B905C2">
        <w:rPr>
          <w:rFonts w:ascii="Times New Roman" w:hAnsi="Times New Roman"/>
          <w:b w:val="0"/>
        </w:rPr>
        <w:t xml:space="preserve"> a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476013" w:rsidRPr="00B905C2">
        <w:rPr>
          <w:rFonts w:ascii="Times New Roman" w:hAnsi="Times New Roman"/>
          <w:b w:val="0"/>
        </w:rPr>
        <w:t xml:space="preserve">transmission </w:t>
      </w:r>
      <w:r w:rsidR="00210545" w:rsidRPr="00B905C2">
        <w:rPr>
          <w:rFonts w:ascii="Times New Roman" w:hAnsi="Times New Roman"/>
          <w:b w:val="0"/>
        </w:rPr>
        <w:t>connection</w:t>
      </w:r>
      <w:r w:rsidR="00946865" w:rsidRPr="00B905C2">
        <w:rPr>
          <w:rFonts w:ascii="Times New Roman" w:hAnsi="Times New Roman"/>
          <w:b w:val="0"/>
        </w:rPr>
        <w:t xml:space="preserve"> or modification;</w:t>
      </w:r>
      <w:r w:rsidR="000368A5" w:rsidRPr="00B905C2">
        <w:rPr>
          <w:rFonts w:ascii="Times New Roman" w:hAnsi="Times New Roman"/>
          <w:b w:val="0"/>
        </w:rPr>
        <w:t xml:space="preserve"> and</w:t>
      </w:r>
    </w:p>
    <w:p w14:paraId="13CF3AE3" w14:textId="0AAB19F1" w:rsidR="000368A5" w:rsidRPr="00B905C2" w:rsidRDefault="00B905C2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one or more </w:t>
      </w:r>
      <w:r w:rsidR="00946865" w:rsidRPr="00B905C2">
        <w:rPr>
          <w:rFonts w:ascii="Times New Roman" w:hAnsi="Times New Roman"/>
          <w:b w:val="0"/>
        </w:rPr>
        <w:t xml:space="preserve">previous </w:t>
      </w:r>
      <w:r w:rsidR="00C45FBB">
        <w:rPr>
          <w:rFonts w:ascii="Times New Roman" w:hAnsi="Times New Roman"/>
          <w:b w:val="0"/>
        </w:rPr>
        <w:t>TRDR Contributors</w:t>
      </w:r>
      <w:r w:rsidR="00946865" w:rsidRPr="00B905C2">
        <w:rPr>
          <w:rFonts w:ascii="Times New Roman" w:hAnsi="Times New Roman"/>
          <w:b w:val="0"/>
        </w:rPr>
        <w:t xml:space="preserve"> </w:t>
      </w:r>
      <w:r w:rsidR="000368A5" w:rsidRPr="00B905C2">
        <w:rPr>
          <w:rFonts w:ascii="Times New Roman" w:hAnsi="Times New Roman"/>
          <w:b w:val="0"/>
        </w:rPr>
        <w:t>ha</w:t>
      </w:r>
      <w:r w:rsidR="00946865" w:rsidRPr="00B905C2">
        <w:rPr>
          <w:rFonts w:ascii="Times New Roman" w:hAnsi="Times New Roman"/>
          <w:b w:val="0"/>
        </w:rPr>
        <w:t>s</w:t>
      </w:r>
      <w:r w:rsidR="000368A5" w:rsidRPr="00B905C2">
        <w:rPr>
          <w:rFonts w:ascii="Times New Roman" w:hAnsi="Times New Roman"/>
          <w:b w:val="0"/>
        </w:rPr>
        <w:t xml:space="preserve"> paid for those assets</w:t>
      </w:r>
      <w:r w:rsidR="00C45FBB">
        <w:rPr>
          <w:rFonts w:ascii="Times New Roman" w:hAnsi="Times New Roman"/>
          <w:b w:val="0"/>
        </w:rPr>
        <w:t xml:space="preserve"> (including where the DNO/IDNO Party has itself borne the cost of those assets in accordance with this Schedule)</w:t>
      </w:r>
      <w:r w:rsidR="00946865" w:rsidRPr="00B905C2">
        <w:rPr>
          <w:rFonts w:ascii="Times New Roman" w:hAnsi="Times New Roman"/>
          <w:b w:val="0"/>
        </w:rPr>
        <w:t>,</w:t>
      </w:r>
      <w:r w:rsidR="000368A5" w:rsidRPr="00B905C2">
        <w:rPr>
          <w:rFonts w:ascii="Times New Roman" w:hAnsi="Times New Roman"/>
          <w:b w:val="0"/>
        </w:rPr>
        <w:t xml:space="preserve"> </w:t>
      </w:r>
    </w:p>
    <w:p w14:paraId="2839F830" w14:textId="1433C55D" w:rsidR="00197951" w:rsidRDefault="00C45FBB" w:rsidP="00382240">
      <w:pPr>
        <w:pStyle w:val="Heading2"/>
        <w:numPr>
          <w:ilvl w:val="0"/>
          <w:numId w:val="0"/>
        </w:numPr>
        <w:tabs>
          <w:tab w:val="left" w:pos="851"/>
        </w:tabs>
        <w:ind w:left="851"/>
      </w:pPr>
      <w:r>
        <w:t>then</w:t>
      </w:r>
      <w:r w:rsidR="00946865">
        <w:t xml:space="preserve"> </w:t>
      </w:r>
      <w:r w:rsidR="0019727D">
        <w:t xml:space="preserve">the </w:t>
      </w:r>
      <w:r w:rsidR="000222ED">
        <w:t xml:space="preserve">subsequent </w:t>
      </w:r>
      <w:r w:rsidR="00A80FFE">
        <w:t>Transmission User</w:t>
      </w:r>
      <w:r w:rsidR="00D04881">
        <w:t xml:space="preserve"> </w:t>
      </w:r>
      <w:r>
        <w:t xml:space="preserve">shall (subject to the other provisions of this paragraph </w:t>
      </w:r>
      <w:r>
        <w:fldChar w:fldCharType="begin"/>
      </w:r>
      <w:r>
        <w:instrText xml:space="preserve"> REF _Ref109197332 \r \h </w:instrText>
      </w:r>
      <w:r>
        <w:fldChar w:fldCharType="separate"/>
      </w:r>
      <w:r w:rsidR="00945D50">
        <w:t>6</w:t>
      </w:r>
      <w:r>
        <w:fldChar w:fldCharType="end"/>
      </w:r>
      <w:r>
        <w:t>)</w:t>
      </w:r>
      <w:r w:rsidR="000368A5" w:rsidRPr="00D11BB9">
        <w:t xml:space="preserve"> be </w:t>
      </w:r>
      <w:r w:rsidR="00BA3EFA">
        <w:t>charged an amount to cover</w:t>
      </w:r>
      <w:r w:rsidR="00D55538">
        <w:t xml:space="preserve"> </w:t>
      </w:r>
      <w:r w:rsidR="00BA3EFA">
        <w:t xml:space="preserve">a proportion of </w:t>
      </w:r>
      <w:r w:rsidR="000368A5" w:rsidRPr="00D11BB9">
        <w:t>the</w:t>
      </w:r>
      <w:r w:rsidR="00946865">
        <w:t xml:space="preserve"> cost of those assets.</w:t>
      </w:r>
      <w:r w:rsidR="000368A5" w:rsidRPr="00D11BB9">
        <w:t xml:space="preserve"> </w:t>
      </w:r>
    </w:p>
    <w:p w14:paraId="5732D691" w14:textId="79BECC7B" w:rsidR="00C45FBB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subsequent Transmission User shall only be </w:t>
      </w:r>
      <w:r w:rsidR="00BA3EFA">
        <w:rPr>
          <w:rFonts w:ascii="Times New Roman" w:hAnsi="Times New Roman" w:cs="Times New Roman"/>
          <w:b w:val="0"/>
        </w:rPr>
        <w:t xml:space="preserve">charged such </w:t>
      </w:r>
      <w:r>
        <w:rPr>
          <w:rFonts w:ascii="Times New Roman" w:hAnsi="Times New Roman" w:cs="Times New Roman"/>
          <w:b w:val="0"/>
        </w:rPr>
        <w:t>a</w:t>
      </w:r>
      <w:r w:rsidR="00D55538">
        <w:rPr>
          <w:rFonts w:ascii="Times New Roman" w:hAnsi="Times New Roman" w:cs="Times New Roman"/>
          <w:b w:val="0"/>
        </w:rPr>
        <w:t>n</w:t>
      </w:r>
      <w:r>
        <w:rPr>
          <w:rFonts w:ascii="Times New Roman" w:hAnsi="Times New Roman" w:cs="Times New Roman"/>
          <w:b w:val="0"/>
        </w:rPr>
        <w:t xml:space="preserve"> </w:t>
      </w:r>
      <w:r w:rsidR="00D55538">
        <w:rPr>
          <w:rFonts w:ascii="Times New Roman" w:hAnsi="Times New Roman" w:cs="Times New Roman"/>
          <w:b w:val="0"/>
        </w:rPr>
        <w:t>amount</w:t>
      </w:r>
      <w:r>
        <w:rPr>
          <w:rFonts w:ascii="Times New Roman" w:hAnsi="Times New Roman" w:cs="Times New Roman"/>
          <w:b w:val="0"/>
        </w:rPr>
        <w:t xml:space="preserve"> if the subsequent Transmission User's connection/modification is </w:t>
      </w:r>
      <w:r w:rsidR="004E3AA4">
        <w:rPr>
          <w:rFonts w:ascii="Times New Roman" w:hAnsi="Times New Roman" w:cs="Times New Roman"/>
          <w:b w:val="0"/>
        </w:rPr>
        <w:t xml:space="preserve">made </w:t>
      </w:r>
      <w:r>
        <w:rPr>
          <w:rFonts w:ascii="Times New Roman" w:hAnsi="Times New Roman" w:cs="Times New Roman"/>
          <w:b w:val="0"/>
        </w:rPr>
        <w:t>within the TRDR Pr</w:t>
      </w:r>
      <w:r w:rsidRPr="00C45FBB">
        <w:rPr>
          <w:rFonts w:ascii="Times New Roman" w:hAnsi="Times New Roman" w:cs="Times New Roman"/>
          <w:b w:val="0"/>
        </w:rPr>
        <w:t>escribed Period</w:t>
      </w:r>
      <w:r>
        <w:rPr>
          <w:rFonts w:ascii="Times New Roman" w:hAnsi="Times New Roman" w:cs="Times New Roman"/>
          <w:b w:val="0"/>
        </w:rPr>
        <w:t>.</w:t>
      </w:r>
      <w:r w:rsidRPr="00B905C2">
        <w:rPr>
          <w:rFonts w:ascii="Times New Roman" w:hAnsi="Times New Roman" w:cs="Times New Roman"/>
          <w:b w:val="0"/>
        </w:rPr>
        <w:t xml:space="preserve"> </w:t>
      </w:r>
    </w:p>
    <w:p w14:paraId="27DB5036" w14:textId="0E3303F3" w:rsidR="00363609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In relation to each transmission connection/modification to which this Schedule applies, the </w:t>
      </w:r>
      <w:r w:rsidR="00363609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63609" w:rsidRPr="00B905C2">
        <w:rPr>
          <w:rFonts w:ascii="Times New Roman" w:hAnsi="Times New Roman" w:cs="Times New Roman"/>
          <w:b w:val="0"/>
        </w:rPr>
        <w:t xml:space="preserve"> Party shall take reasonable steps to ascertain whether there are any </w:t>
      </w:r>
      <w:r>
        <w:rPr>
          <w:rFonts w:ascii="Times New Roman" w:hAnsi="Times New Roman" w:cs="Times New Roman"/>
          <w:b w:val="0"/>
        </w:rPr>
        <w:t>previous TRDR Contributors (</w:t>
      </w:r>
      <w:r w:rsidR="00363609" w:rsidRPr="00B905C2">
        <w:rPr>
          <w:rFonts w:ascii="Times New Roman" w:hAnsi="Times New Roman" w:cs="Times New Roman"/>
          <w:b w:val="0"/>
        </w:rPr>
        <w:t xml:space="preserve">and, if so, the name and </w:t>
      </w:r>
      <w:r>
        <w:rPr>
          <w:rFonts w:ascii="Times New Roman" w:hAnsi="Times New Roman" w:cs="Times New Roman"/>
          <w:b w:val="0"/>
        </w:rPr>
        <w:t>address of each of those contributors)</w:t>
      </w:r>
      <w:r w:rsidR="0066381B" w:rsidRPr="00B905C2">
        <w:rPr>
          <w:rFonts w:ascii="Times New Roman" w:hAnsi="Times New Roman" w:cs="Times New Roman"/>
          <w:b w:val="0"/>
        </w:rPr>
        <w:t>.</w:t>
      </w:r>
    </w:p>
    <w:p w14:paraId="5B57D8A8" w14:textId="5512DF40" w:rsidR="00363609" w:rsidRPr="00B905C2" w:rsidRDefault="00B905C2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B905C2">
        <w:rPr>
          <w:rFonts w:ascii="Times New Roman" w:hAnsi="Times New Roman" w:cs="Times New Roman"/>
          <w:b w:val="0"/>
        </w:rPr>
        <w:t>I</w:t>
      </w:r>
      <w:r w:rsidR="00363609" w:rsidRPr="00B905C2">
        <w:rPr>
          <w:rFonts w:ascii="Times New Roman" w:hAnsi="Times New Roman" w:cs="Times New Roman"/>
          <w:b w:val="0"/>
        </w:rPr>
        <w:t xml:space="preserve">f it appears to 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that there are any such </w:t>
      </w:r>
      <w:r w:rsidR="00C45FBB">
        <w:rPr>
          <w:rFonts w:ascii="Times New Roman" w:hAnsi="Times New Roman" w:cs="Times New Roman"/>
          <w:b w:val="0"/>
        </w:rPr>
        <w:t>TRDR Contributors</w:t>
      </w:r>
      <w:r w:rsidR="00363609" w:rsidRPr="00B905C2">
        <w:rPr>
          <w:rFonts w:ascii="Times New Roman" w:hAnsi="Times New Roman" w:cs="Times New Roman"/>
          <w:b w:val="0"/>
        </w:rPr>
        <w:t xml:space="preserve">, </w:t>
      </w:r>
      <w:r w:rsidR="00C45FBB">
        <w:rPr>
          <w:rFonts w:ascii="Times New Roman" w:hAnsi="Times New Roman" w:cs="Times New Roman"/>
          <w:b w:val="0"/>
        </w:rPr>
        <w:t xml:space="preserve">then </w:t>
      </w:r>
      <w:r w:rsidR="00363609" w:rsidRPr="00B905C2">
        <w:rPr>
          <w:rFonts w:ascii="Times New Roman" w:hAnsi="Times New Roman" w:cs="Times New Roman"/>
          <w:b w:val="0"/>
        </w:rPr>
        <w:t xml:space="preserve">the </w:t>
      </w:r>
      <w:r w:rsidR="00382240" w:rsidRPr="00B905C2">
        <w:rPr>
          <w:rFonts w:ascii="Times New Roman" w:hAnsi="Times New Roman" w:cs="Times New Roman"/>
          <w:b w:val="0"/>
        </w:rPr>
        <w:t>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382240" w:rsidRPr="00B905C2">
        <w:rPr>
          <w:rFonts w:ascii="Times New Roman" w:hAnsi="Times New Roman" w:cs="Times New Roman"/>
          <w:b w:val="0"/>
        </w:rPr>
        <w:t xml:space="preserve"> Party</w:t>
      </w:r>
      <w:r w:rsidR="00363609" w:rsidRPr="00B905C2">
        <w:rPr>
          <w:rFonts w:ascii="Times New Roman" w:hAnsi="Times New Roman" w:cs="Times New Roman"/>
          <w:b w:val="0"/>
        </w:rPr>
        <w:t xml:space="preserve"> </w:t>
      </w:r>
      <w:r w:rsidR="0066381B" w:rsidRPr="00B905C2">
        <w:rPr>
          <w:rFonts w:ascii="Times New Roman" w:hAnsi="Times New Roman" w:cs="Times New Roman"/>
          <w:b w:val="0"/>
        </w:rPr>
        <w:t>shall</w:t>
      </w:r>
      <w:r w:rsidR="00363609" w:rsidRPr="00B905C2">
        <w:rPr>
          <w:rFonts w:ascii="Times New Roman" w:hAnsi="Times New Roman" w:cs="Times New Roman"/>
          <w:b w:val="0"/>
        </w:rPr>
        <w:t xml:space="preserve"> as soon as reasonably </w:t>
      </w:r>
      <w:r w:rsidR="0004401F" w:rsidRPr="00B905C2">
        <w:rPr>
          <w:rFonts w:ascii="Times New Roman" w:hAnsi="Times New Roman" w:cs="Times New Roman"/>
          <w:b w:val="0"/>
        </w:rPr>
        <w:t>practicable</w:t>
      </w:r>
      <w:r w:rsidR="00363609" w:rsidRPr="00B905C2">
        <w:rPr>
          <w:rFonts w:ascii="Times New Roman" w:hAnsi="Times New Roman" w:cs="Times New Roman"/>
          <w:b w:val="0"/>
        </w:rPr>
        <w:t xml:space="preserve"> give notice in writing to the </w:t>
      </w:r>
      <w:r w:rsidR="00C45FBB">
        <w:rPr>
          <w:rFonts w:ascii="Times New Roman" w:hAnsi="Times New Roman" w:cs="Times New Roman"/>
          <w:b w:val="0"/>
        </w:rPr>
        <w:t xml:space="preserve">Transmission User </w:t>
      </w:r>
      <w:r w:rsidR="00363609" w:rsidRPr="00B905C2">
        <w:rPr>
          <w:rFonts w:ascii="Times New Roman" w:hAnsi="Times New Roman" w:cs="Times New Roman"/>
          <w:b w:val="0"/>
        </w:rPr>
        <w:t xml:space="preserve">obtaining the </w:t>
      </w:r>
      <w:r w:rsidR="00382240" w:rsidRPr="00B905C2">
        <w:rPr>
          <w:rFonts w:ascii="Times New Roman" w:hAnsi="Times New Roman" w:cs="Times New Roman"/>
          <w:b w:val="0"/>
        </w:rPr>
        <w:t xml:space="preserve">new </w:t>
      </w:r>
      <w:r w:rsidR="00363609" w:rsidRPr="00B905C2">
        <w:rPr>
          <w:rFonts w:ascii="Times New Roman" w:hAnsi="Times New Roman" w:cs="Times New Roman"/>
          <w:b w:val="0"/>
        </w:rPr>
        <w:t xml:space="preserve">connection </w:t>
      </w:r>
      <w:r w:rsidR="00382240" w:rsidRPr="00B905C2">
        <w:rPr>
          <w:rFonts w:ascii="Times New Roman" w:hAnsi="Times New Roman" w:cs="Times New Roman"/>
          <w:b w:val="0"/>
        </w:rPr>
        <w:t xml:space="preserve">or </w:t>
      </w:r>
      <w:r w:rsidR="00C45FBB">
        <w:rPr>
          <w:rFonts w:ascii="Times New Roman" w:hAnsi="Times New Roman" w:cs="Times New Roman"/>
          <w:b w:val="0"/>
        </w:rPr>
        <w:t>m</w:t>
      </w:r>
      <w:r w:rsidR="00382240" w:rsidRPr="00B905C2">
        <w:rPr>
          <w:rFonts w:ascii="Times New Roman" w:hAnsi="Times New Roman" w:cs="Times New Roman"/>
          <w:b w:val="0"/>
        </w:rPr>
        <w:t xml:space="preserve">odification </w:t>
      </w:r>
      <w:r w:rsidR="00363609" w:rsidRPr="00B905C2">
        <w:rPr>
          <w:rFonts w:ascii="Times New Roman" w:hAnsi="Times New Roman" w:cs="Times New Roman"/>
          <w:b w:val="0"/>
        </w:rPr>
        <w:t>stating</w:t>
      </w:r>
      <w:r w:rsidR="00F01261" w:rsidRPr="00B905C2">
        <w:rPr>
          <w:rFonts w:ascii="Times New Roman" w:hAnsi="Times New Roman" w:cs="Times New Roman"/>
          <w:b w:val="0"/>
        </w:rPr>
        <w:t>:</w:t>
      </w:r>
    </w:p>
    <w:p w14:paraId="541F9EA4" w14:textId="0F80017C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that upon the </w:t>
      </w:r>
      <w:r w:rsidR="00382240" w:rsidRPr="00B905C2">
        <w:rPr>
          <w:rFonts w:ascii="Times New Roman" w:hAnsi="Times New Roman"/>
          <w:b w:val="0"/>
        </w:rPr>
        <w:t>new</w:t>
      </w:r>
      <w:r w:rsidRPr="00B905C2">
        <w:rPr>
          <w:rFonts w:ascii="Times New Roman" w:hAnsi="Times New Roman"/>
          <w:b w:val="0"/>
        </w:rPr>
        <w:t xml:space="preserve"> connection </w:t>
      </w:r>
      <w:r w:rsidR="00382240" w:rsidRPr="00B905C2">
        <w:rPr>
          <w:rFonts w:ascii="Times New Roman" w:hAnsi="Times New Roman"/>
          <w:b w:val="0"/>
        </w:rPr>
        <w:t xml:space="preserve">or </w:t>
      </w:r>
      <w:r w:rsidR="00C45FBB">
        <w:rPr>
          <w:rFonts w:ascii="Times New Roman" w:hAnsi="Times New Roman"/>
          <w:b w:val="0"/>
        </w:rPr>
        <w:t>m</w:t>
      </w:r>
      <w:r w:rsidR="00382240" w:rsidRPr="00B905C2">
        <w:rPr>
          <w:rFonts w:ascii="Times New Roman" w:hAnsi="Times New Roman"/>
          <w:b w:val="0"/>
        </w:rPr>
        <w:t xml:space="preserve">odification </w:t>
      </w:r>
      <w:r w:rsidRPr="00B905C2">
        <w:rPr>
          <w:rFonts w:ascii="Times New Roman" w:hAnsi="Times New Roman"/>
          <w:b w:val="0"/>
        </w:rPr>
        <w:t xml:space="preserve">being made the </w:t>
      </w:r>
      <w:r w:rsidR="00C45FBB"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>may be liable to pay a reimbursement payment; and</w:t>
      </w:r>
    </w:p>
    <w:p w14:paraId="5C15CBD9" w14:textId="0ADA36DA" w:rsidR="00363609" w:rsidRPr="00B905C2" w:rsidRDefault="00363609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 amount, or an estimate of the amount, of that payment.</w:t>
      </w:r>
    </w:p>
    <w:p w14:paraId="7F466915" w14:textId="6729EA1C" w:rsidR="0004401F" w:rsidRPr="00B905C2" w:rsidRDefault="00C45FBB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The amount </w:t>
      </w:r>
      <w:r w:rsidR="0005139E">
        <w:rPr>
          <w:rFonts w:ascii="Times New Roman" w:hAnsi="Times New Roman" w:cs="Times New Roman"/>
          <w:b w:val="0"/>
        </w:rPr>
        <w:t>charged to</w:t>
      </w:r>
      <w:r>
        <w:rPr>
          <w:rFonts w:ascii="Times New Roman" w:hAnsi="Times New Roman" w:cs="Times New Roman"/>
          <w:b w:val="0"/>
        </w:rPr>
        <w:t xml:space="preserve"> a Transmission User under this p</w:t>
      </w:r>
      <w:r w:rsidR="0004401F" w:rsidRPr="00B905C2">
        <w:rPr>
          <w:rFonts w:ascii="Times New Roman" w:hAnsi="Times New Roman" w:cs="Times New Roman"/>
          <w:b w:val="0"/>
        </w:rPr>
        <w:t xml:space="preserve">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_Ref109198999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shall be (subject to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_Ref109199014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)</w:t>
      </w:r>
      <w:r w:rsidR="0004401F" w:rsidRPr="00B905C2">
        <w:rPr>
          <w:rFonts w:ascii="Times New Roman" w:hAnsi="Times New Roman" w:cs="Times New Roman"/>
          <w:b w:val="0"/>
        </w:rPr>
        <w:t xml:space="preserve"> the appropriate proportion of the </w:t>
      </w:r>
      <w:r>
        <w:rPr>
          <w:rFonts w:ascii="Times New Roman" w:hAnsi="Times New Roman" w:cs="Times New Roman"/>
          <w:b w:val="0"/>
        </w:rPr>
        <w:t>c</w:t>
      </w:r>
      <w:r w:rsidR="00F01261" w:rsidRPr="00B905C2">
        <w:rPr>
          <w:rFonts w:ascii="Times New Roman" w:hAnsi="Times New Roman" w:cs="Times New Roman"/>
          <w:b w:val="0"/>
        </w:rPr>
        <w:t>harges</w:t>
      </w:r>
      <w:r w:rsidR="0004401F" w:rsidRPr="00B905C2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borne by the TRDR Contributors which </w:t>
      </w:r>
      <w:r w:rsidR="0004401F" w:rsidRPr="00B905C2">
        <w:rPr>
          <w:rFonts w:ascii="Times New Roman" w:hAnsi="Times New Roman" w:cs="Times New Roman"/>
          <w:b w:val="0"/>
        </w:rPr>
        <w:t>appears to 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="0004401F" w:rsidRPr="00B905C2">
        <w:rPr>
          <w:rFonts w:ascii="Times New Roman" w:hAnsi="Times New Roman" w:cs="Times New Roman"/>
          <w:b w:val="0"/>
        </w:rPr>
        <w:t xml:space="preserve"> Party to be reasonable having regard </w:t>
      </w:r>
      <w:r w:rsidR="0004401F" w:rsidRPr="00B905C2">
        <w:rPr>
          <w:rFonts w:ascii="Times New Roman" w:hAnsi="Times New Roman" w:cs="Times New Roman"/>
          <w:b w:val="0"/>
        </w:rPr>
        <w:lastRenderedPageBreak/>
        <w:t xml:space="preserve">to all the circumstances, including in particular the maximum capacity required by the </w:t>
      </w:r>
      <w:r>
        <w:rPr>
          <w:rFonts w:ascii="Times New Roman" w:hAnsi="Times New Roman" w:cs="Times New Roman"/>
          <w:b w:val="0"/>
        </w:rPr>
        <w:t>Transmission User</w:t>
      </w:r>
      <w:r w:rsidR="0004401F" w:rsidRPr="00B905C2">
        <w:rPr>
          <w:rFonts w:ascii="Times New Roman" w:hAnsi="Times New Roman" w:cs="Times New Roman"/>
          <w:b w:val="0"/>
        </w:rPr>
        <w:t xml:space="preserve"> obtaining the </w:t>
      </w:r>
      <w:r>
        <w:rPr>
          <w:rFonts w:ascii="Times New Roman" w:hAnsi="Times New Roman" w:cs="Times New Roman"/>
          <w:b w:val="0"/>
        </w:rPr>
        <w:t>subsequent connection or m</w:t>
      </w:r>
      <w:r w:rsidR="0004401F" w:rsidRPr="00B905C2">
        <w:rPr>
          <w:rFonts w:ascii="Times New Roman" w:hAnsi="Times New Roman" w:cs="Times New Roman"/>
          <w:b w:val="0"/>
        </w:rPr>
        <w:t>odification.</w:t>
      </w:r>
    </w:p>
    <w:p w14:paraId="4B3A55EC" w14:textId="4E07234A" w:rsidR="0004401F" w:rsidRPr="00B905C2" w:rsidRDefault="0004401F" w:rsidP="00B905C2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7" w:name="_Ref109199014"/>
      <w:r w:rsidRPr="00B905C2">
        <w:rPr>
          <w:rFonts w:ascii="Times New Roman" w:hAnsi="Times New Roman" w:cs="Times New Roman"/>
          <w:b w:val="0"/>
        </w:rPr>
        <w:t>The DNO</w:t>
      </w:r>
      <w:r w:rsidR="00F1320A" w:rsidRPr="00B905C2">
        <w:rPr>
          <w:rFonts w:ascii="Times New Roman" w:hAnsi="Times New Roman" w:cs="Times New Roman"/>
          <w:b w:val="0"/>
        </w:rPr>
        <w:t>/IDNO</w:t>
      </w:r>
      <w:r w:rsidRPr="00B905C2">
        <w:rPr>
          <w:rFonts w:ascii="Times New Roman" w:hAnsi="Times New Roman" w:cs="Times New Roman"/>
          <w:b w:val="0"/>
        </w:rPr>
        <w:t xml:space="preserve"> Party</w:t>
      </w:r>
      <w:r w:rsidR="00C45FBB">
        <w:rPr>
          <w:rFonts w:ascii="Times New Roman" w:hAnsi="Times New Roman" w:cs="Times New Roman"/>
          <w:b w:val="0"/>
        </w:rPr>
        <w:t xml:space="preserve"> shall no</w:t>
      </w:r>
      <w:r w:rsidRPr="00B905C2">
        <w:rPr>
          <w:rFonts w:ascii="Times New Roman" w:hAnsi="Times New Roman" w:cs="Times New Roman"/>
          <w:b w:val="0"/>
        </w:rPr>
        <w:t xml:space="preserve">t demand a </w:t>
      </w:r>
      <w:r w:rsidR="00C45FBB">
        <w:rPr>
          <w:rFonts w:ascii="Times New Roman" w:hAnsi="Times New Roman" w:cs="Times New Roman"/>
          <w:b w:val="0"/>
        </w:rPr>
        <w:t xml:space="preserve">reimbursement </w:t>
      </w:r>
      <w:r w:rsidRPr="00B905C2">
        <w:rPr>
          <w:rFonts w:ascii="Times New Roman" w:hAnsi="Times New Roman" w:cs="Times New Roman"/>
          <w:b w:val="0"/>
        </w:rPr>
        <w:t xml:space="preserve">payment </w:t>
      </w:r>
      <w:r w:rsidR="00C45FBB">
        <w:rPr>
          <w:rFonts w:ascii="Times New Roman" w:hAnsi="Times New Roman" w:cs="Times New Roman"/>
          <w:b w:val="0"/>
        </w:rPr>
        <w:t xml:space="preserve">under this paragraph </w:t>
      </w:r>
      <w:r w:rsidR="00C45FBB">
        <w:rPr>
          <w:rFonts w:ascii="Times New Roman" w:hAnsi="Times New Roman" w:cs="Times New Roman"/>
          <w:b w:val="0"/>
        </w:rPr>
        <w:fldChar w:fldCharType="begin"/>
      </w:r>
      <w:r w:rsidR="00C45FBB">
        <w:rPr>
          <w:rFonts w:ascii="Times New Roman" w:hAnsi="Times New Roman" w:cs="Times New Roman"/>
          <w:b w:val="0"/>
        </w:rPr>
        <w:instrText xml:space="preserve"> REF _Ref109199125 \r \h </w:instrText>
      </w:r>
      <w:r w:rsidR="00C45FBB">
        <w:rPr>
          <w:rFonts w:ascii="Times New Roman" w:hAnsi="Times New Roman" w:cs="Times New Roman"/>
          <w:b w:val="0"/>
        </w:rPr>
      </w:r>
      <w:r w:rsidR="00C45FBB"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 w:rsidR="00C45FBB">
        <w:rPr>
          <w:rFonts w:ascii="Times New Roman" w:hAnsi="Times New Roman" w:cs="Times New Roman"/>
          <w:b w:val="0"/>
        </w:rPr>
        <w:fldChar w:fldCharType="end"/>
      </w:r>
      <w:r w:rsidR="00C45FBB">
        <w:rPr>
          <w:rFonts w:ascii="Times New Roman" w:hAnsi="Times New Roman" w:cs="Times New Roman"/>
          <w:b w:val="0"/>
        </w:rPr>
        <w:t xml:space="preserve"> </w:t>
      </w:r>
      <w:r w:rsidRPr="00B905C2">
        <w:rPr>
          <w:rFonts w:ascii="Times New Roman" w:hAnsi="Times New Roman" w:cs="Times New Roman"/>
          <w:b w:val="0"/>
        </w:rPr>
        <w:t>in any case where</w:t>
      </w:r>
      <w:r w:rsidR="00F01261" w:rsidRPr="00B905C2">
        <w:rPr>
          <w:rFonts w:ascii="Times New Roman" w:hAnsi="Times New Roman" w:cs="Times New Roman"/>
          <w:b w:val="0"/>
        </w:rPr>
        <w:t>:</w:t>
      </w:r>
      <w:bookmarkEnd w:id="37"/>
    </w:p>
    <w:p w14:paraId="17FF0BFD" w14:textId="02E1B60A" w:rsidR="0004401F" w:rsidRPr="00B905C2" w:rsidRDefault="0004401F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the </w:t>
      </w:r>
      <w:r w:rsidR="00067CE9">
        <w:rPr>
          <w:rFonts w:ascii="Times New Roman" w:hAnsi="Times New Roman"/>
          <w:b w:val="0"/>
        </w:rPr>
        <w:t xml:space="preserve">total </w:t>
      </w:r>
      <w:r w:rsidRPr="00B905C2">
        <w:rPr>
          <w:rFonts w:ascii="Times New Roman" w:hAnsi="Times New Roman"/>
          <w:b w:val="0"/>
        </w:rPr>
        <w:t xml:space="preserve">amount of the payment would, after deduction of administrative expenses under </w:t>
      </w:r>
      <w:r w:rsidR="00F62746" w:rsidRPr="00B905C2">
        <w:rPr>
          <w:rFonts w:ascii="Times New Roman" w:hAnsi="Times New Roman"/>
          <w:b w:val="0"/>
        </w:rPr>
        <w:t>paragraph</w:t>
      </w:r>
      <w:r w:rsidR="00C45FBB">
        <w:rPr>
          <w:rFonts w:ascii="Times New Roman" w:hAnsi="Times New Roman"/>
          <w:b w:val="0"/>
        </w:rPr>
        <w:t xml:space="preserve"> </w:t>
      </w:r>
      <w:r w:rsidR="00C45FBB">
        <w:rPr>
          <w:rFonts w:ascii="Times New Roman" w:hAnsi="Times New Roman"/>
          <w:b w:val="0"/>
        </w:rPr>
        <w:fldChar w:fldCharType="begin"/>
      </w:r>
      <w:r w:rsidR="00C45FBB">
        <w:rPr>
          <w:rFonts w:ascii="Times New Roman" w:hAnsi="Times New Roman"/>
          <w:b w:val="0"/>
        </w:rPr>
        <w:instrText xml:space="preserve"> REF _Ref109199172 \r \h </w:instrText>
      </w:r>
      <w:r w:rsidR="00C45FBB">
        <w:rPr>
          <w:rFonts w:ascii="Times New Roman" w:hAnsi="Times New Roman"/>
          <w:b w:val="0"/>
        </w:rPr>
      </w:r>
      <w:r w:rsidR="00C45FBB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</w:t>
      </w:r>
      <w:r w:rsidR="00C45FBB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leave </w:t>
      </w:r>
      <w:r w:rsidR="00C45FBB">
        <w:rPr>
          <w:rFonts w:ascii="Times New Roman" w:hAnsi="Times New Roman"/>
          <w:b w:val="0"/>
        </w:rPr>
        <w:t xml:space="preserve">a value of </w:t>
      </w:r>
      <w:r w:rsidRPr="00B905C2">
        <w:rPr>
          <w:rFonts w:ascii="Times New Roman" w:hAnsi="Times New Roman"/>
          <w:b w:val="0"/>
        </w:rPr>
        <w:t xml:space="preserve">less than </w:t>
      </w:r>
      <w:r w:rsidR="00067CE9">
        <w:rPr>
          <w:rFonts w:ascii="Times New Roman" w:hAnsi="Times New Roman"/>
          <w:b w:val="0"/>
        </w:rPr>
        <w:t xml:space="preserve">the </w:t>
      </w:r>
      <w:r w:rsidR="00C45FBB">
        <w:rPr>
          <w:rFonts w:ascii="Times New Roman" w:hAnsi="Times New Roman"/>
          <w:b w:val="0"/>
        </w:rPr>
        <w:t xml:space="preserve">Minimum TRDR </w:t>
      </w:r>
      <w:proofErr w:type="gramStart"/>
      <w:r w:rsidR="00C45FBB">
        <w:rPr>
          <w:rFonts w:ascii="Times New Roman" w:hAnsi="Times New Roman"/>
          <w:b w:val="0"/>
        </w:rPr>
        <w:t>Repayment;</w:t>
      </w:r>
      <w:proofErr w:type="gramEnd"/>
    </w:p>
    <w:p w14:paraId="3C963610" w14:textId="77777777" w:rsidR="00C45FBB" w:rsidRDefault="00C45FBB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DNO/IDNO Party has not been able to contact the TRDR Contributor to which that payment would be due; and/or</w:t>
      </w:r>
    </w:p>
    <w:p w14:paraId="2E7BA6CD" w14:textId="4E3D36C2" w:rsidR="0004401F" w:rsidRPr="00C45FBB" w:rsidRDefault="00C45FBB" w:rsidP="00D744D7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C45FBB">
        <w:rPr>
          <w:rFonts w:ascii="Times New Roman" w:hAnsi="Times New Roman"/>
          <w:b w:val="0"/>
        </w:rPr>
        <w:t>TRDR Contributor to which that payment would be due has notified the</w:t>
      </w:r>
      <w:r w:rsidR="0004401F" w:rsidRPr="00C45FBB">
        <w:rPr>
          <w:rFonts w:ascii="Times New Roman" w:hAnsi="Times New Roman"/>
          <w:b w:val="0"/>
        </w:rPr>
        <w:t xml:space="preserve"> </w:t>
      </w:r>
      <w:r w:rsidR="00F62746" w:rsidRPr="00C45FBB">
        <w:rPr>
          <w:rFonts w:ascii="Times New Roman" w:hAnsi="Times New Roman"/>
          <w:b w:val="0"/>
        </w:rPr>
        <w:t>DNO</w:t>
      </w:r>
      <w:r w:rsidR="00BE75B7" w:rsidRPr="00C45FBB">
        <w:rPr>
          <w:rFonts w:ascii="Times New Roman" w:hAnsi="Times New Roman"/>
          <w:b w:val="0"/>
        </w:rPr>
        <w:t>/IDNO</w:t>
      </w:r>
      <w:r w:rsidR="00F62746" w:rsidRPr="00C45FBB">
        <w:rPr>
          <w:rFonts w:ascii="Times New Roman" w:hAnsi="Times New Roman"/>
          <w:b w:val="0"/>
        </w:rPr>
        <w:t xml:space="preserve"> Party</w:t>
      </w:r>
      <w:r w:rsidR="0004401F" w:rsidRPr="00C45FBB">
        <w:rPr>
          <w:rFonts w:ascii="Times New Roman" w:hAnsi="Times New Roman"/>
          <w:b w:val="0"/>
        </w:rPr>
        <w:t xml:space="preserve"> in writing that the</w:t>
      </w:r>
      <w:r w:rsidRPr="00C45FBB">
        <w:rPr>
          <w:rFonts w:ascii="Times New Roman" w:hAnsi="Times New Roman"/>
          <w:b w:val="0"/>
        </w:rPr>
        <w:t xml:space="preserve"> TRDR Contributor </w:t>
      </w:r>
      <w:r w:rsidR="0004401F" w:rsidRPr="00C45FBB">
        <w:rPr>
          <w:rFonts w:ascii="Times New Roman" w:hAnsi="Times New Roman"/>
          <w:b w:val="0"/>
        </w:rPr>
        <w:t>do</w:t>
      </w:r>
      <w:r w:rsidRPr="00C45FBB">
        <w:rPr>
          <w:rFonts w:ascii="Times New Roman" w:hAnsi="Times New Roman"/>
          <w:b w:val="0"/>
        </w:rPr>
        <w:t>es</w:t>
      </w:r>
      <w:r w:rsidR="0004401F" w:rsidRPr="00C45FBB">
        <w:rPr>
          <w:rFonts w:ascii="Times New Roman" w:hAnsi="Times New Roman"/>
          <w:b w:val="0"/>
        </w:rPr>
        <w:t xml:space="preserve"> not wish to receive </w:t>
      </w:r>
      <w:r w:rsidRPr="00C45FBB">
        <w:rPr>
          <w:rFonts w:ascii="Times New Roman" w:hAnsi="Times New Roman"/>
          <w:b w:val="0"/>
        </w:rPr>
        <w:t>the</w:t>
      </w:r>
      <w:r w:rsidR="0004401F" w:rsidRPr="00C45FBB">
        <w:rPr>
          <w:rFonts w:ascii="Times New Roman" w:hAnsi="Times New Roman"/>
          <w:b w:val="0"/>
        </w:rPr>
        <w:t xml:space="preserve"> payment</w:t>
      </w:r>
      <w:r w:rsidR="00F62746" w:rsidRPr="00C45FBB">
        <w:rPr>
          <w:rFonts w:ascii="Times New Roman" w:hAnsi="Times New Roman"/>
          <w:b w:val="0"/>
        </w:rPr>
        <w:t>.</w:t>
      </w:r>
    </w:p>
    <w:p w14:paraId="04659358" w14:textId="28113D2E" w:rsidR="00855F94" w:rsidRPr="00C45FBB" w:rsidRDefault="00B86051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38" w:name="_Ref109199989"/>
      <w:r>
        <w:rPr>
          <w:rFonts w:ascii="Times New Roman" w:hAnsi="Times New Roman" w:cs="Times New Roman"/>
          <w:b w:val="0"/>
        </w:rPr>
        <w:t xml:space="preserve">The subsequent Transmission User may </w:t>
      </w:r>
      <w:r w:rsidR="00855F94" w:rsidRPr="00C45FBB">
        <w:rPr>
          <w:rFonts w:ascii="Times New Roman" w:hAnsi="Times New Roman" w:cs="Times New Roman"/>
          <w:b w:val="0"/>
        </w:rPr>
        <w:t xml:space="preserve">request </w:t>
      </w:r>
      <w:r>
        <w:rPr>
          <w:rFonts w:ascii="Times New Roman" w:hAnsi="Times New Roman" w:cs="Times New Roman"/>
          <w:b w:val="0"/>
        </w:rPr>
        <w:t xml:space="preserve">(and the DNO/IDNO Party shall provide) reasonable </w:t>
      </w:r>
      <w:r w:rsidR="00855F94" w:rsidRPr="00C45FBB">
        <w:rPr>
          <w:rFonts w:ascii="Times New Roman" w:hAnsi="Times New Roman" w:cs="Times New Roman"/>
          <w:b w:val="0"/>
        </w:rPr>
        <w:t xml:space="preserve">information </w:t>
      </w:r>
      <w:r>
        <w:rPr>
          <w:rFonts w:ascii="Times New Roman" w:hAnsi="Times New Roman" w:cs="Times New Roman"/>
          <w:b w:val="0"/>
        </w:rPr>
        <w:t xml:space="preserve">concerning the calculation of a payment required to be made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_Ref109199630 \r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>, including</w:t>
      </w:r>
      <w:r w:rsidR="00F01261" w:rsidRPr="00C45FBB">
        <w:rPr>
          <w:rFonts w:ascii="Times New Roman" w:hAnsi="Times New Roman" w:cs="Times New Roman"/>
          <w:b w:val="0"/>
        </w:rPr>
        <w:t>:</w:t>
      </w:r>
      <w:bookmarkEnd w:id="38"/>
    </w:p>
    <w:p w14:paraId="1CC578DD" w14:textId="77777777" w:rsidR="00B86051" w:rsidRDefault="00855F9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>the</w:t>
      </w:r>
      <w:r w:rsidR="00B86051">
        <w:rPr>
          <w:rFonts w:ascii="Times New Roman" w:hAnsi="Times New Roman"/>
          <w:b w:val="0"/>
        </w:rPr>
        <w:t xml:space="preserve"> </w:t>
      </w:r>
      <w:r w:rsidRPr="00B905C2">
        <w:rPr>
          <w:rFonts w:ascii="Times New Roman" w:hAnsi="Times New Roman"/>
          <w:b w:val="0"/>
        </w:rPr>
        <w:t>date o</w:t>
      </w:r>
      <w:r w:rsidR="00B86051">
        <w:rPr>
          <w:rFonts w:ascii="Times New Roman" w:hAnsi="Times New Roman"/>
          <w:b w:val="0"/>
        </w:rPr>
        <w:t>f the connection/modification to which the payment relates;</w:t>
      </w:r>
    </w:p>
    <w:p w14:paraId="29B75366" w14:textId="77777777" w:rsid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the total cost of the works to which the payment relates; and</w:t>
      </w:r>
    </w:p>
    <w:p w14:paraId="457E6E28" w14:textId="76FEFDD0" w:rsidR="00855F94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Style w:val="legds"/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the </w:t>
      </w:r>
      <w:r w:rsidRPr="00B905C2">
        <w:rPr>
          <w:rFonts w:ascii="Times New Roman" w:hAnsi="Times New Roman"/>
          <w:b w:val="0"/>
        </w:rPr>
        <w:t xml:space="preserve">amount </w:t>
      </w:r>
      <w:r>
        <w:rPr>
          <w:rFonts w:ascii="Times New Roman" w:hAnsi="Times New Roman"/>
          <w:b w:val="0"/>
        </w:rPr>
        <w:t xml:space="preserve">paid by each TRDR Contributor. </w:t>
      </w:r>
    </w:p>
    <w:p w14:paraId="679A4311" w14:textId="0F08F7F3" w:rsidR="00B86051" w:rsidRPr="00C45FBB" w:rsidRDefault="00B86051" w:rsidP="00B86051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r w:rsidRPr="00C45FBB">
        <w:rPr>
          <w:rFonts w:ascii="Times New Roman" w:hAnsi="Times New Roman" w:cs="Times New Roman"/>
          <w:b w:val="0"/>
        </w:rPr>
        <w:t xml:space="preserve">If the subsequent </w:t>
      </w:r>
      <w:r>
        <w:rPr>
          <w:rFonts w:ascii="Times New Roman" w:hAnsi="Times New Roman" w:cs="Times New Roman"/>
          <w:b w:val="0"/>
        </w:rPr>
        <w:t xml:space="preserve">Transmission User </w:t>
      </w:r>
      <w:r w:rsidRPr="00C45FBB">
        <w:rPr>
          <w:rFonts w:ascii="Times New Roman" w:hAnsi="Times New Roman" w:cs="Times New Roman"/>
          <w:b w:val="0"/>
        </w:rPr>
        <w:t xml:space="preserve">makes a request for information </w:t>
      </w:r>
      <w:r>
        <w:rPr>
          <w:rFonts w:ascii="Times New Roman" w:hAnsi="Times New Roman" w:cs="Times New Roman"/>
          <w:b w:val="0"/>
        </w:rPr>
        <w:t>in accordance with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_Ref109199989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6.7</w:t>
      </w:r>
      <w:r>
        <w:rPr>
          <w:rFonts w:ascii="Times New Roman" w:hAnsi="Times New Roman" w:cs="Times New Roman"/>
          <w:b w:val="0"/>
        </w:rPr>
        <w:fldChar w:fldCharType="end"/>
      </w:r>
      <w:r w:rsidRPr="00C45FBB">
        <w:rPr>
          <w:rFonts w:ascii="Times New Roman" w:hAnsi="Times New Roman" w:cs="Times New Roman"/>
          <w:b w:val="0"/>
        </w:rPr>
        <w:t>, the</w:t>
      </w:r>
      <w:r>
        <w:rPr>
          <w:rFonts w:ascii="Times New Roman" w:hAnsi="Times New Roman" w:cs="Times New Roman"/>
          <w:b w:val="0"/>
        </w:rPr>
        <w:t>n</w:t>
      </w:r>
      <w:r w:rsidRPr="00C45FBB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the </w:t>
      </w:r>
      <w:r w:rsidRPr="00C45FBB">
        <w:rPr>
          <w:rFonts w:ascii="Times New Roman" w:hAnsi="Times New Roman" w:cs="Times New Roman"/>
          <w:b w:val="0"/>
        </w:rPr>
        <w:t xml:space="preserve">subsequent </w:t>
      </w:r>
      <w:r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is not required to </w:t>
      </w:r>
      <w:r>
        <w:rPr>
          <w:rFonts w:ascii="Times New Roman" w:hAnsi="Times New Roman" w:cs="Times New Roman"/>
          <w:b w:val="0"/>
        </w:rPr>
        <w:t xml:space="preserve">make a payment under this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_Ref109200033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 </w:t>
      </w:r>
      <w:r w:rsidRPr="00C45FBB">
        <w:rPr>
          <w:rFonts w:ascii="Times New Roman" w:hAnsi="Times New Roman" w:cs="Times New Roman"/>
          <w:b w:val="0"/>
        </w:rPr>
        <w:t>until the DNO/IDNO Party has:</w:t>
      </w:r>
    </w:p>
    <w:p w14:paraId="240BCA6E" w14:textId="4B3E1453" w:rsidR="00B86051" w:rsidRPr="00B905C2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provided </w:t>
      </w:r>
      <w:r>
        <w:rPr>
          <w:rFonts w:ascii="Times New Roman" w:hAnsi="Times New Roman"/>
          <w:b w:val="0"/>
        </w:rPr>
        <w:t xml:space="preserve">the relevant </w:t>
      </w:r>
      <w:r w:rsidRPr="00B905C2">
        <w:rPr>
          <w:rFonts w:ascii="Times New Roman" w:hAnsi="Times New Roman"/>
          <w:b w:val="0"/>
        </w:rPr>
        <w:t>information; or</w:t>
      </w:r>
    </w:p>
    <w:p w14:paraId="0E6B6F4E" w14:textId="1F38CEC0" w:rsidR="00B86051" w:rsidRPr="00B86051" w:rsidRDefault="00B86051" w:rsidP="00B86051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</w:t>
      </w:r>
      <w:r w:rsidRPr="00B905C2">
        <w:rPr>
          <w:rFonts w:ascii="Times New Roman" w:hAnsi="Times New Roman"/>
          <w:b w:val="0"/>
        </w:rPr>
        <w:t xml:space="preserve">tified the </w:t>
      </w:r>
      <w:r>
        <w:rPr>
          <w:rFonts w:ascii="Times New Roman" w:hAnsi="Times New Roman"/>
          <w:b w:val="0"/>
        </w:rPr>
        <w:t xml:space="preserve">Transmission User </w:t>
      </w:r>
      <w:r w:rsidRPr="00B905C2">
        <w:rPr>
          <w:rFonts w:ascii="Times New Roman" w:hAnsi="Times New Roman"/>
          <w:b w:val="0"/>
        </w:rPr>
        <w:t xml:space="preserve">that </w:t>
      </w:r>
      <w:r>
        <w:rPr>
          <w:rFonts w:ascii="Times New Roman" w:hAnsi="Times New Roman"/>
          <w:b w:val="0"/>
        </w:rPr>
        <w:t xml:space="preserve">the DNO/IDNO Party </w:t>
      </w:r>
      <w:r w:rsidRPr="00B905C2">
        <w:rPr>
          <w:rFonts w:ascii="Times New Roman" w:hAnsi="Times New Roman"/>
          <w:b w:val="0"/>
        </w:rPr>
        <w:t xml:space="preserve">does not hold the </w:t>
      </w:r>
      <w:r>
        <w:rPr>
          <w:rFonts w:ascii="Times New Roman" w:hAnsi="Times New Roman"/>
          <w:b w:val="0"/>
        </w:rPr>
        <w:t xml:space="preserve">relevant </w:t>
      </w:r>
      <w:r w:rsidRPr="00B905C2">
        <w:rPr>
          <w:rFonts w:ascii="Times New Roman" w:hAnsi="Times New Roman"/>
          <w:b w:val="0"/>
        </w:rPr>
        <w:t>information</w:t>
      </w:r>
      <w:r>
        <w:rPr>
          <w:rFonts w:ascii="Times New Roman" w:hAnsi="Times New Roman"/>
          <w:b w:val="0"/>
        </w:rPr>
        <w:t>.</w:t>
      </w:r>
    </w:p>
    <w:p w14:paraId="242E450B" w14:textId="55B136C2" w:rsidR="002C4F2C" w:rsidRDefault="003160A8" w:rsidP="00C42AB6">
      <w:pPr>
        <w:pStyle w:val="DCSubHeading1Level2"/>
        <w:keepNext/>
        <w:numPr>
          <w:ilvl w:val="0"/>
          <w:numId w:val="36"/>
        </w:numPr>
        <w:ind w:left="851" w:hanging="851"/>
      </w:pPr>
      <w:bookmarkStart w:id="39" w:name="_Toc256164986"/>
      <w:bookmarkStart w:id="40" w:name="_Ref109197501"/>
      <w:bookmarkStart w:id="41" w:name="_Ref109197540"/>
      <w:bookmarkStart w:id="42" w:name="_Hlk85529706"/>
      <w:bookmarkEnd w:id="1"/>
      <w:bookmarkEnd w:id="36"/>
      <w:r w:rsidRPr="00D11BB9">
        <w:lastRenderedPageBreak/>
        <w:t>Rebates</w:t>
      </w:r>
      <w:bookmarkEnd w:id="39"/>
      <w:bookmarkEnd w:id="40"/>
      <w:bookmarkEnd w:id="41"/>
    </w:p>
    <w:p w14:paraId="6910FDED" w14:textId="7A1B97B9" w:rsidR="003160A8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3" w:name="_Ref249950924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5C3252" w:rsidRPr="00C45FBB">
        <w:rPr>
          <w:rFonts w:ascii="Times New Roman" w:hAnsi="Times New Roman" w:cs="Times New Roman"/>
          <w:b w:val="0"/>
        </w:rPr>
        <w:t xml:space="preserve">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5C3252" w:rsidRPr="00C45FBB">
        <w:rPr>
          <w:rFonts w:ascii="Times New Roman" w:hAnsi="Times New Roman" w:cs="Times New Roman"/>
          <w:b w:val="0"/>
        </w:rPr>
        <w:t xml:space="preserve"> has </w:t>
      </w:r>
      <w:r w:rsidRPr="00C45FBB">
        <w:rPr>
          <w:rFonts w:ascii="Times New Roman" w:hAnsi="Times New Roman" w:cs="Times New Roman"/>
          <w:b w:val="0"/>
        </w:rPr>
        <w:t>paid in full</w:t>
      </w:r>
      <w:r w:rsidR="004B33B9" w:rsidRPr="00C45FBB">
        <w:rPr>
          <w:rFonts w:ascii="Times New Roman" w:hAnsi="Times New Roman" w:cs="Times New Roman"/>
          <w:b w:val="0"/>
        </w:rPr>
        <w:t xml:space="preserve"> for the works </w:t>
      </w:r>
      <w:r w:rsidR="00067CE9">
        <w:rPr>
          <w:rFonts w:ascii="Times New Roman" w:hAnsi="Times New Roman" w:cs="Times New Roman"/>
          <w:b w:val="0"/>
        </w:rPr>
        <w:t>(as described in this Schedule)</w:t>
      </w:r>
      <w:r w:rsidRPr="00C45FBB">
        <w:rPr>
          <w:rFonts w:ascii="Times New Roman" w:hAnsi="Times New Roman" w:cs="Times New Roman"/>
          <w:b w:val="0"/>
        </w:rPr>
        <w:t>, then</w:t>
      </w:r>
      <w:r w:rsidR="005C3252" w:rsidRPr="00C45FBB">
        <w:rPr>
          <w:rFonts w:ascii="Times New Roman" w:hAnsi="Times New Roman" w:cs="Times New Roman"/>
          <w:b w:val="0"/>
        </w:rPr>
        <w:t xml:space="preserve"> the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Pr="00C45FBB">
        <w:rPr>
          <w:rFonts w:ascii="Times New Roman" w:hAnsi="Times New Roman" w:cs="Times New Roman"/>
          <w:b w:val="0"/>
        </w:rPr>
        <w:t xml:space="preserve"> may be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D04881" w:rsidRPr="00C45FBB">
        <w:rPr>
          <w:rFonts w:ascii="Times New Roman" w:hAnsi="Times New Roman" w:cs="Times New Roman"/>
          <w:b w:val="0"/>
        </w:rPr>
        <w:t xml:space="preserve"> </w:t>
      </w:r>
      <w:r w:rsidR="005C3252" w:rsidRPr="00C45FBB">
        <w:rPr>
          <w:rFonts w:ascii="Times New Roman" w:hAnsi="Times New Roman" w:cs="Times New Roman"/>
          <w:b w:val="0"/>
        </w:rPr>
        <w:t>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3"/>
    </w:p>
    <w:p w14:paraId="02013513" w14:textId="0901ED2B" w:rsidR="00504CED" w:rsidRPr="00C45FBB" w:rsidRDefault="003160A8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4" w:name="_Ref254096694"/>
      <w:bookmarkStart w:id="45" w:name="_Ref109201172"/>
      <w:r w:rsidRPr="00C45FBB">
        <w:rPr>
          <w:rFonts w:ascii="Times New Roman" w:hAnsi="Times New Roman" w:cs="Times New Roman"/>
          <w:b w:val="0"/>
        </w:rPr>
        <w:t xml:space="preserve">For Distribution System assets where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has </w:t>
      </w:r>
      <w:r w:rsidRPr="00C45FBB">
        <w:rPr>
          <w:rFonts w:ascii="Times New Roman" w:hAnsi="Times New Roman" w:cs="Times New Roman"/>
          <w:b w:val="0"/>
        </w:rPr>
        <w:t xml:space="preserve">paid in proportion to </w:t>
      </w:r>
      <w:r w:rsidR="00067CE9">
        <w:rPr>
          <w:rFonts w:ascii="Times New Roman" w:hAnsi="Times New Roman" w:cs="Times New Roman"/>
          <w:b w:val="0"/>
        </w:rPr>
        <w:t>its TRDR</w:t>
      </w:r>
      <w:r w:rsidRPr="00C45FBB">
        <w:rPr>
          <w:rFonts w:ascii="Times New Roman" w:hAnsi="Times New Roman" w:cs="Times New Roman"/>
          <w:b w:val="0"/>
        </w:rPr>
        <w:t xml:space="preserve"> Required Capacity, then </w:t>
      </w:r>
      <w:r w:rsidR="00067CE9" w:rsidRPr="00C45FBB">
        <w:rPr>
          <w:rFonts w:ascii="Times New Roman" w:hAnsi="Times New Roman" w:cs="Times New Roman"/>
          <w:b w:val="0"/>
        </w:rPr>
        <w:t xml:space="preserve">the Transmission User </w:t>
      </w:r>
      <w:r w:rsidR="00067CE9">
        <w:rPr>
          <w:rFonts w:ascii="Times New Roman" w:hAnsi="Times New Roman" w:cs="Times New Roman"/>
          <w:b w:val="0"/>
        </w:rPr>
        <w:t xml:space="preserve">is </w:t>
      </w:r>
      <w:r w:rsidRPr="00C45FBB">
        <w:rPr>
          <w:rFonts w:ascii="Times New Roman" w:hAnsi="Times New Roman" w:cs="Times New Roman"/>
          <w:b w:val="0"/>
        </w:rPr>
        <w:t xml:space="preserve">not entitled to a future rebate of charges should another </w:t>
      </w:r>
      <w:r w:rsidR="00A80FFE" w:rsidRPr="00C45FBB">
        <w:rPr>
          <w:rFonts w:ascii="Times New Roman" w:hAnsi="Times New Roman" w:cs="Times New Roman"/>
          <w:b w:val="0"/>
        </w:rPr>
        <w:t>Transmission User</w:t>
      </w:r>
      <w:r w:rsidR="00067CE9">
        <w:rPr>
          <w:rFonts w:ascii="Times New Roman" w:hAnsi="Times New Roman" w:cs="Times New Roman"/>
          <w:b w:val="0"/>
        </w:rPr>
        <w:t xml:space="preserve"> benefit from</w:t>
      </w:r>
      <w:r w:rsidRPr="00C45FBB">
        <w:rPr>
          <w:rFonts w:ascii="Times New Roman" w:hAnsi="Times New Roman" w:cs="Times New Roman"/>
          <w:b w:val="0"/>
        </w:rPr>
        <w:t xml:space="preserve"> those assets.</w:t>
      </w:r>
      <w:bookmarkEnd w:id="44"/>
      <w:bookmarkEnd w:id="45"/>
      <w:r w:rsidR="00067CE9">
        <w:rPr>
          <w:rFonts w:ascii="Times New Roman" w:hAnsi="Times New Roman" w:cs="Times New Roman"/>
          <w:b w:val="0"/>
        </w:rPr>
        <w:t xml:space="preserve"> </w:t>
      </w:r>
    </w:p>
    <w:p w14:paraId="275BF0A1" w14:textId="7AEAFED6" w:rsidR="00736284" w:rsidRPr="00C45FBB" w:rsidRDefault="00067CE9" w:rsidP="00C45FBB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6" w:name="_Ref109199172"/>
      <w:r>
        <w:rPr>
          <w:rFonts w:ascii="Times New Roman" w:hAnsi="Times New Roman" w:cs="Times New Roman"/>
          <w:b w:val="0"/>
        </w:rPr>
        <w:t>W</w:t>
      </w:r>
      <w:r w:rsidR="00736284" w:rsidRPr="00C45FBB">
        <w:rPr>
          <w:rFonts w:ascii="Times New Roman" w:hAnsi="Times New Roman" w:cs="Times New Roman"/>
          <w:b w:val="0"/>
        </w:rPr>
        <w:t>here a DNO</w:t>
      </w:r>
      <w:r w:rsidR="00BE75B7" w:rsidRPr="00C45FBB">
        <w:rPr>
          <w:rFonts w:ascii="Times New Roman" w:hAnsi="Times New Roman" w:cs="Times New Roman"/>
          <w:b w:val="0"/>
        </w:rPr>
        <w:t>/IDNO</w:t>
      </w:r>
      <w:r>
        <w:rPr>
          <w:rFonts w:ascii="Times New Roman" w:hAnsi="Times New Roman" w:cs="Times New Roman"/>
          <w:b w:val="0"/>
        </w:rPr>
        <w:t xml:space="preserve"> P</w:t>
      </w:r>
      <w:r w:rsidR="00736284" w:rsidRPr="00C45FBB">
        <w:rPr>
          <w:rFonts w:ascii="Times New Roman" w:hAnsi="Times New Roman" w:cs="Times New Roman"/>
          <w:b w:val="0"/>
        </w:rPr>
        <w:t>arty has received a reimbursement payment</w:t>
      </w:r>
      <w:r>
        <w:rPr>
          <w:rFonts w:ascii="Times New Roman" w:hAnsi="Times New Roman" w:cs="Times New Roman"/>
          <w:b w:val="0"/>
        </w:rPr>
        <w:t xml:space="preserve"> from a subsequent Transmission User under paragraph </w:t>
      </w:r>
      <w:r>
        <w:rPr>
          <w:rFonts w:ascii="Times New Roman" w:hAnsi="Times New Roman" w:cs="Times New Roman"/>
          <w:b w:val="0"/>
        </w:rPr>
        <w:fldChar w:fldCharType="begin"/>
      </w:r>
      <w:r>
        <w:rPr>
          <w:rFonts w:ascii="Times New Roman" w:hAnsi="Times New Roman" w:cs="Times New Roman"/>
          <w:b w:val="0"/>
        </w:rPr>
        <w:instrText xml:space="preserve"> REF _Ref109200429 \w \h </w:instrTex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  <w:fldChar w:fldCharType="separate"/>
      </w:r>
      <w:r w:rsidR="00945D50">
        <w:rPr>
          <w:rFonts w:ascii="Times New Roman" w:hAnsi="Times New Roman" w:cs="Times New Roman"/>
          <w:b w:val="0"/>
        </w:rPr>
        <w:t>6</w:t>
      </w:r>
      <w:r>
        <w:rPr>
          <w:rFonts w:ascii="Times New Roman" w:hAnsi="Times New Roman" w:cs="Times New Roman"/>
          <w:b w:val="0"/>
        </w:rPr>
        <w:fldChar w:fldCharType="end"/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/>
          <w:b w:val="0"/>
        </w:rPr>
        <w:t xml:space="preserve">the DNO/IDNO Party shall (subject to paragraph </w:t>
      </w:r>
      <w:r>
        <w:rPr>
          <w:rFonts w:ascii="Times New Roman" w:hAnsi="Times New Roman"/>
          <w:b w:val="0"/>
        </w:rPr>
        <w:fldChar w:fldCharType="begin"/>
      </w:r>
      <w:r>
        <w:rPr>
          <w:rFonts w:ascii="Times New Roman" w:hAnsi="Times New Roman"/>
          <w:b w:val="0"/>
        </w:rPr>
        <w:instrText xml:space="preserve"> REF _Ref109201172 \w \h </w:instrTex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7.2</w:t>
      </w:r>
      <w:r>
        <w:rPr>
          <w:rFonts w:ascii="Times New Roman" w:hAnsi="Times New Roman"/>
          <w:b w:val="0"/>
        </w:rPr>
        <w:fldChar w:fldCharType="end"/>
      </w:r>
      <w:r>
        <w:rPr>
          <w:rFonts w:ascii="Times New Roman" w:hAnsi="Times New Roman"/>
          <w:b w:val="0"/>
        </w:rPr>
        <w:t>)</w:t>
      </w:r>
      <w:r w:rsidR="00736284" w:rsidRPr="00C45FBB">
        <w:rPr>
          <w:rFonts w:ascii="Times New Roman" w:hAnsi="Times New Roman" w:cs="Times New Roman"/>
          <w:b w:val="0"/>
        </w:rPr>
        <w:t>:</w:t>
      </w:r>
      <w:bookmarkEnd w:id="46"/>
    </w:p>
    <w:p w14:paraId="0D2B1F9E" w14:textId="312A540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bookmarkStart w:id="47" w:name="_Ref109200534"/>
      <w:r w:rsidRPr="00B905C2">
        <w:rPr>
          <w:rFonts w:ascii="Times New Roman" w:hAnsi="Times New Roman"/>
          <w:b w:val="0"/>
        </w:rPr>
        <w:t>deduct its administrative expenses from the amount received; and</w:t>
      </w:r>
      <w:bookmarkEnd w:id="47"/>
    </w:p>
    <w:p w14:paraId="4A689CAE" w14:textId="2A495141" w:rsidR="00736284" w:rsidRPr="00B905C2" w:rsidRDefault="00736284" w:rsidP="00B905C2">
      <w:pPr>
        <w:pStyle w:val="DCSubHeading1Level2"/>
        <w:numPr>
          <w:ilvl w:val="2"/>
          <w:numId w:val="36"/>
        </w:numPr>
        <w:ind w:left="1560"/>
        <w:jc w:val="both"/>
        <w:rPr>
          <w:rFonts w:ascii="Times New Roman" w:hAnsi="Times New Roman"/>
          <w:b w:val="0"/>
        </w:rPr>
      </w:pPr>
      <w:r w:rsidRPr="00B905C2">
        <w:rPr>
          <w:rFonts w:ascii="Times New Roman" w:hAnsi="Times New Roman"/>
          <w:b w:val="0"/>
        </w:rPr>
        <w:t xml:space="preserve">subject to 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_Ref109200500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7.5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pay the amount recovered minus any deduction under </w:t>
      </w:r>
      <w:r w:rsidR="00067CE9">
        <w:rPr>
          <w:rFonts w:ascii="Times New Roman" w:hAnsi="Times New Roman"/>
          <w:b w:val="0"/>
        </w:rPr>
        <w:t xml:space="preserve">paragraph </w:t>
      </w:r>
      <w:r w:rsidR="00067CE9">
        <w:rPr>
          <w:rFonts w:ascii="Times New Roman" w:hAnsi="Times New Roman"/>
          <w:b w:val="0"/>
        </w:rPr>
        <w:fldChar w:fldCharType="begin"/>
      </w:r>
      <w:r w:rsidR="00067CE9">
        <w:rPr>
          <w:rFonts w:ascii="Times New Roman" w:hAnsi="Times New Roman"/>
          <w:b w:val="0"/>
        </w:rPr>
        <w:instrText xml:space="preserve"> REF _Ref109200534 \w \h </w:instrText>
      </w:r>
      <w:r w:rsidR="00067CE9">
        <w:rPr>
          <w:rFonts w:ascii="Times New Roman" w:hAnsi="Times New Roman"/>
          <w:b w:val="0"/>
        </w:rPr>
      </w:r>
      <w:r w:rsidR="00067CE9">
        <w:rPr>
          <w:rFonts w:ascii="Times New Roman" w:hAnsi="Times New Roman"/>
          <w:b w:val="0"/>
        </w:rPr>
        <w:fldChar w:fldCharType="separate"/>
      </w:r>
      <w:r w:rsidR="00945D50">
        <w:rPr>
          <w:rFonts w:ascii="Times New Roman" w:hAnsi="Times New Roman"/>
          <w:b w:val="0"/>
        </w:rPr>
        <w:t>7.3.1</w:t>
      </w:r>
      <w:r w:rsidR="00067CE9">
        <w:rPr>
          <w:rFonts w:ascii="Times New Roman" w:hAnsi="Times New Roman"/>
          <w:b w:val="0"/>
        </w:rPr>
        <w:fldChar w:fldCharType="end"/>
      </w:r>
      <w:r w:rsidRPr="00B905C2">
        <w:rPr>
          <w:rFonts w:ascii="Times New Roman" w:hAnsi="Times New Roman"/>
          <w:b w:val="0"/>
        </w:rPr>
        <w:t xml:space="preserve">, to </w:t>
      </w:r>
      <w:r w:rsidR="00067CE9">
        <w:rPr>
          <w:rFonts w:ascii="Times New Roman" w:hAnsi="Times New Roman"/>
          <w:b w:val="0"/>
        </w:rPr>
        <w:t>the TRDR Contributor</w:t>
      </w:r>
      <w:r w:rsidRPr="00B905C2">
        <w:rPr>
          <w:rFonts w:ascii="Times New Roman" w:hAnsi="Times New Roman"/>
          <w:b w:val="0"/>
        </w:rPr>
        <w:t>s as soon as reasonably practicable.</w:t>
      </w:r>
    </w:p>
    <w:p w14:paraId="2A4FA677" w14:textId="0BBC7A20" w:rsidR="00736284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</w:rPr>
      </w:pPr>
      <w:bookmarkStart w:id="48" w:name="_Ref109200838"/>
      <w:r>
        <w:rPr>
          <w:rFonts w:ascii="Times New Roman" w:hAnsi="Times New Roman" w:cs="Times New Roman"/>
          <w:b w:val="0"/>
        </w:rPr>
        <w:t xml:space="preserve">If </w:t>
      </w:r>
      <w:r w:rsidR="00736284" w:rsidRPr="00067CE9">
        <w:rPr>
          <w:rFonts w:ascii="Times New Roman" w:hAnsi="Times New Roman" w:cs="Times New Roman"/>
          <w:b w:val="0"/>
        </w:rPr>
        <w:t xml:space="preserve">there are two or more </w:t>
      </w:r>
      <w:r>
        <w:rPr>
          <w:rFonts w:ascii="Times New Roman" w:hAnsi="Times New Roman" w:cs="Times New Roman"/>
          <w:b w:val="0"/>
        </w:rPr>
        <w:t>TRDR Contributors</w:t>
      </w:r>
      <w:r w:rsidR="00736284" w:rsidRPr="00067CE9">
        <w:rPr>
          <w:rFonts w:ascii="Times New Roman" w:hAnsi="Times New Roman" w:cs="Times New Roman"/>
          <w:b w:val="0"/>
        </w:rPr>
        <w:t>,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shall pay to each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(or, if it is a TRDR Contributor, retain for itself) </w:t>
      </w:r>
      <w:r w:rsidR="00736284" w:rsidRPr="00067CE9">
        <w:rPr>
          <w:rFonts w:ascii="Times New Roman" w:hAnsi="Times New Roman" w:cs="Times New Roman"/>
          <w:b w:val="0"/>
        </w:rPr>
        <w:t xml:space="preserve">a proportion of the net amount which corresponds with the proportion of the charges </w:t>
      </w:r>
      <w:r>
        <w:rPr>
          <w:rFonts w:ascii="Times New Roman" w:hAnsi="Times New Roman" w:cs="Times New Roman"/>
          <w:b w:val="0"/>
        </w:rPr>
        <w:t xml:space="preserve">under this Schedule </w:t>
      </w:r>
      <w:r w:rsidR="00736284" w:rsidRPr="00067CE9">
        <w:rPr>
          <w:rFonts w:ascii="Times New Roman" w:hAnsi="Times New Roman" w:cs="Times New Roman"/>
          <w:b w:val="0"/>
        </w:rPr>
        <w:t>that w</w:t>
      </w:r>
      <w:r>
        <w:rPr>
          <w:rFonts w:ascii="Times New Roman" w:hAnsi="Times New Roman" w:cs="Times New Roman"/>
          <w:b w:val="0"/>
        </w:rPr>
        <w:t xml:space="preserve">ere </w:t>
      </w:r>
      <w:r w:rsidR="00736284" w:rsidRPr="00067CE9">
        <w:rPr>
          <w:rFonts w:ascii="Times New Roman" w:hAnsi="Times New Roman" w:cs="Times New Roman"/>
          <w:b w:val="0"/>
        </w:rPr>
        <w:t>borne, or that the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="00736284" w:rsidRPr="00067CE9">
        <w:rPr>
          <w:rFonts w:ascii="Times New Roman" w:hAnsi="Times New Roman" w:cs="Times New Roman"/>
          <w:b w:val="0"/>
        </w:rPr>
        <w:t xml:space="preserve"> Party estimates was borne, by that </w:t>
      </w:r>
      <w:r>
        <w:rPr>
          <w:rFonts w:ascii="Times New Roman" w:hAnsi="Times New Roman" w:cs="Times New Roman"/>
          <w:b w:val="0"/>
        </w:rPr>
        <w:t>TRDR Contributor</w:t>
      </w:r>
      <w:r w:rsidR="00736284" w:rsidRPr="00067CE9">
        <w:rPr>
          <w:rFonts w:ascii="Times New Roman" w:hAnsi="Times New Roman" w:cs="Times New Roman"/>
          <w:b w:val="0"/>
        </w:rPr>
        <w:t>.</w:t>
      </w:r>
      <w:bookmarkEnd w:id="48"/>
    </w:p>
    <w:p w14:paraId="6936E629" w14:textId="6B0912FD" w:rsidR="00736284" w:rsidRPr="00067CE9" w:rsidRDefault="00736284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 w:cs="Times New Roman"/>
          <w:b w:val="0"/>
          <w:color w:val="000000" w:themeColor="text1"/>
        </w:rPr>
      </w:pPr>
      <w:bookmarkStart w:id="49" w:name="_Ref109200500"/>
      <w:r w:rsidRPr="00067CE9">
        <w:rPr>
          <w:rFonts w:ascii="Times New Roman" w:hAnsi="Times New Roman" w:cs="Times New Roman"/>
          <w:b w:val="0"/>
        </w:rPr>
        <w:t>A DNO</w:t>
      </w:r>
      <w:r w:rsidR="00BE75B7" w:rsidRPr="00067CE9">
        <w:rPr>
          <w:rFonts w:ascii="Times New Roman" w:hAnsi="Times New Roman" w:cs="Times New Roman"/>
          <w:b w:val="0"/>
        </w:rPr>
        <w:t>/IDNO</w:t>
      </w:r>
      <w:r w:rsidRPr="00067CE9">
        <w:rPr>
          <w:rFonts w:ascii="Times New Roman" w:hAnsi="Times New Roman" w:cs="Times New Roman"/>
          <w:b w:val="0"/>
        </w:rPr>
        <w:t xml:space="preserve"> Party is not required to make a payment to a</w:t>
      </w:r>
      <w:r w:rsidR="00067CE9">
        <w:rPr>
          <w:rFonts w:ascii="Times New Roman" w:hAnsi="Times New Roman" w:cs="Times New Roman"/>
          <w:b w:val="0"/>
        </w:rPr>
        <w:t xml:space="preserve"> TRDR Contributor if </w:t>
      </w:r>
      <w:bookmarkEnd w:id="49"/>
      <w:r w:rsidRPr="00067CE9">
        <w:rPr>
          <w:rFonts w:ascii="Times New Roman" w:hAnsi="Times New Roman"/>
          <w:b w:val="0"/>
        </w:rPr>
        <w:t xml:space="preserve">the </w:t>
      </w:r>
      <w:r w:rsidRPr="00067CE9">
        <w:rPr>
          <w:rFonts w:ascii="Times New Roman" w:hAnsi="Times New Roman"/>
          <w:b w:val="0"/>
          <w:color w:val="000000" w:themeColor="text1"/>
        </w:rPr>
        <w:t xml:space="preserve">amount of that payment, calculated in accordance with paragraphs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_Ref109199172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7.3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="00067CE9" w:rsidRPr="00067CE9">
        <w:rPr>
          <w:rFonts w:ascii="Times New Roman" w:hAnsi="Times New Roman"/>
          <w:b w:val="0"/>
          <w:color w:val="000000" w:themeColor="text1"/>
        </w:rPr>
        <w:t xml:space="preserve"> and 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begin"/>
      </w:r>
      <w:r w:rsidR="00067CE9" w:rsidRPr="00067CE9">
        <w:rPr>
          <w:rFonts w:ascii="Times New Roman" w:hAnsi="Times New Roman"/>
          <w:b w:val="0"/>
          <w:color w:val="000000" w:themeColor="text1"/>
        </w:rPr>
        <w:instrText xml:space="preserve"> REF _Ref109200838 \w \h </w:instrText>
      </w:r>
      <w:r w:rsidR="00067CE9" w:rsidRPr="00067CE9">
        <w:rPr>
          <w:rFonts w:ascii="Times New Roman" w:hAnsi="Times New Roman"/>
          <w:b w:val="0"/>
          <w:color w:val="000000" w:themeColor="text1"/>
        </w:rPr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separate"/>
      </w:r>
      <w:r w:rsidR="00945D50">
        <w:rPr>
          <w:rFonts w:ascii="Times New Roman" w:hAnsi="Times New Roman"/>
          <w:b w:val="0"/>
          <w:color w:val="000000" w:themeColor="text1"/>
        </w:rPr>
        <w:t>7.4</w:t>
      </w:r>
      <w:r w:rsidR="00067CE9" w:rsidRPr="00067CE9">
        <w:rPr>
          <w:rFonts w:ascii="Times New Roman" w:hAnsi="Times New Roman"/>
          <w:b w:val="0"/>
          <w:color w:val="000000" w:themeColor="text1"/>
        </w:rPr>
        <w:fldChar w:fldCharType="end"/>
      </w:r>
      <w:r w:rsidRPr="00067CE9">
        <w:rPr>
          <w:rFonts w:ascii="Times New Roman" w:hAnsi="Times New Roman"/>
          <w:b w:val="0"/>
          <w:color w:val="000000" w:themeColor="text1"/>
        </w:rPr>
        <w:t xml:space="preserve">, would be less than </w:t>
      </w:r>
      <w:r w:rsidR="009D7DCF" w:rsidRPr="00067CE9">
        <w:rPr>
          <w:rFonts w:ascii="Times New Roman" w:hAnsi="Times New Roman"/>
          <w:b w:val="0"/>
          <w:color w:val="000000" w:themeColor="text1"/>
        </w:rPr>
        <w:t xml:space="preserve">the </w:t>
      </w:r>
      <w:r w:rsidR="00067CE9" w:rsidRPr="00067CE9">
        <w:rPr>
          <w:rFonts w:ascii="Times New Roman" w:hAnsi="Times New Roman"/>
          <w:b w:val="0"/>
          <w:color w:val="000000" w:themeColor="text1"/>
        </w:rPr>
        <w:t>Minimum TRDR Repayment.</w:t>
      </w:r>
    </w:p>
    <w:p w14:paraId="36AE828F" w14:textId="1C13B02F" w:rsidR="00F623EC" w:rsidRPr="00067CE9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Cs/>
          <w:color w:val="000000" w:themeColor="text1"/>
          <w:shd w:val="clear" w:color="auto" w:fill="FFFFFF"/>
        </w:rPr>
      </w:pPr>
      <w:r w:rsidRPr="00067CE9">
        <w:rPr>
          <w:bCs/>
          <w:color w:val="000000" w:themeColor="text1"/>
          <w:shd w:val="clear" w:color="auto" w:fill="FFFFFF"/>
        </w:rPr>
        <w:t>Records</w:t>
      </w:r>
    </w:p>
    <w:p w14:paraId="6B9226B9" w14:textId="42D0BE86" w:rsidR="00F623EC" w:rsidRPr="00067CE9" w:rsidRDefault="00067CE9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>
        <w:rPr>
          <w:rFonts w:ascii="Times New Roman" w:hAnsi="Times New Roman"/>
          <w:b w:val="0"/>
          <w:color w:val="000000" w:themeColor="text1"/>
        </w:rPr>
        <w:t>Each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DNO</w:t>
      </w:r>
      <w:r w:rsidR="00BE75B7" w:rsidRPr="00067CE9">
        <w:rPr>
          <w:rFonts w:ascii="Times New Roman" w:hAnsi="Times New Roman"/>
          <w:b w:val="0"/>
          <w:color w:val="000000" w:themeColor="text1"/>
        </w:rPr>
        <w:t>/IDNO</w:t>
      </w:r>
      <w:r w:rsidR="000A408F" w:rsidRPr="00067CE9">
        <w:rPr>
          <w:rFonts w:ascii="Times New Roman" w:hAnsi="Times New Roman"/>
          <w:b w:val="0"/>
          <w:color w:val="000000" w:themeColor="text1"/>
        </w:rPr>
        <w:t xml:space="preserve"> Party shall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maintain such records as are </w:t>
      </w:r>
      <w:r>
        <w:rPr>
          <w:rFonts w:ascii="Times New Roman" w:hAnsi="Times New Roman"/>
          <w:b w:val="0"/>
          <w:color w:val="000000" w:themeColor="text1"/>
        </w:rPr>
        <w:t xml:space="preserve">reasonably 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necessary </w:t>
      </w:r>
      <w:r>
        <w:rPr>
          <w:rFonts w:ascii="Times New Roman" w:hAnsi="Times New Roman"/>
          <w:b w:val="0"/>
          <w:color w:val="000000" w:themeColor="text1"/>
        </w:rPr>
        <w:t>in order to enable it to comply</w:t>
      </w:r>
      <w:r w:rsidR="00F623EC" w:rsidRPr="00067CE9">
        <w:rPr>
          <w:rFonts w:ascii="Times New Roman" w:hAnsi="Times New Roman"/>
          <w:b w:val="0"/>
          <w:color w:val="000000" w:themeColor="text1"/>
        </w:rPr>
        <w:t xml:space="preserve"> with its obligations under this </w:t>
      </w:r>
      <w:r w:rsidR="000A408F" w:rsidRPr="00067CE9">
        <w:rPr>
          <w:rFonts w:ascii="Times New Roman" w:hAnsi="Times New Roman"/>
          <w:b w:val="0"/>
          <w:color w:val="000000" w:themeColor="text1"/>
        </w:rPr>
        <w:t>Schedule.</w:t>
      </w:r>
    </w:p>
    <w:p w14:paraId="71A6733B" w14:textId="77777777" w:rsidR="00F623EC" w:rsidRPr="000A408F" w:rsidRDefault="00F623EC" w:rsidP="00B905C2">
      <w:pPr>
        <w:pStyle w:val="DCSubHeading1Level2"/>
        <w:numPr>
          <w:ilvl w:val="0"/>
          <w:numId w:val="36"/>
        </w:numPr>
        <w:ind w:left="851" w:hanging="851"/>
        <w:rPr>
          <w:b w:val="0"/>
          <w:bCs/>
        </w:rPr>
      </w:pPr>
      <w:bookmarkStart w:id="50" w:name="_Ref109197364"/>
      <w:r w:rsidRPr="00B905C2">
        <w:rPr>
          <w:bCs/>
          <w:color w:val="494949"/>
          <w:shd w:val="clear" w:color="auto" w:fill="FFFFFF"/>
        </w:rPr>
        <w:t>Glossary</w:t>
      </w:r>
      <w:r w:rsidRPr="000A408F">
        <w:rPr>
          <w:bCs/>
        </w:rPr>
        <w:t xml:space="preserve"> of Terms</w:t>
      </w:r>
      <w:bookmarkEnd w:id="50"/>
      <w:r w:rsidRPr="000A408F">
        <w:rPr>
          <w:bCs/>
        </w:rPr>
        <w:t xml:space="preserve"> </w:t>
      </w:r>
    </w:p>
    <w:p w14:paraId="44691E04" w14:textId="562A5ADC" w:rsidR="00F623EC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lastRenderedPageBreak/>
        <w:t>Words beginning with a capital letter that are not otherwise defined in this Schedule have the meanings given to then in Clause 1 of the main body of th</w:t>
      </w:r>
      <w:r w:rsidR="00CD3BA8">
        <w:rPr>
          <w:rFonts w:ascii="Times New Roman" w:hAnsi="Times New Roman"/>
          <w:b w:val="0"/>
          <w:color w:val="000000" w:themeColor="text1"/>
        </w:rPr>
        <w:t>e</w:t>
      </w:r>
      <w:r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 w:rsidRPr="00B905C2">
        <w:rPr>
          <w:rFonts w:ascii="Times New Roman" w:hAnsi="Times New Roman"/>
          <w:b w:val="0"/>
        </w:rPr>
        <w:t xml:space="preserve">Distribution Connection </w:t>
      </w:r>
      <w:r w:rsidR="00CD3BA8">
        <w:rPr>
          <w:rFonts w:ascii="Times New Roman" w:hAnsi="Times New Roman"/>
          <w:b w:val="0"/>
        </w:rPr>
        <w:t xml:space="preserve">and </w:t>
      </w:r>
      <w:r w:rsidR="00CD3BA8" w:rsidRPr="00B905C2">
        <w:rPr>
          <w:rFonts w:ascii="Times New Roman" w:hAnsi="Times New Roman"/>
          <w:b w:val="0"/>
        </w:rPr>
        <w:t>Use of System Agreement</w:t>
      </w:r>
      <w:r w:rsidR="00CD3BA8" w:rsidRPr="00067CE9">
        <w:rPr>
          <w:rFonts w:ascii="Times New Roman" w:hAnsi="Times New Roman"/>
          <w:b w:val="0"/>
          <w:color w:val="000000" w:themeColor="text1"/>
        </w:rPr>
        <w:t xml:space="preserve"> </w:t>
      </w:r>
      <w:r w:rsidR="00CD3BA8">
        <w:rPr>
          <w:rFonts w:ascii="Times New Roman" w:hAnsi="Times New Roman"/>
          <w:b w:val="0"/>
          <w:color w:val="000000" w:themeColor="text1"/>
        </w:rPr>
        <w:t xml:space="preserve">(the </w:t>
      </w:r>
      <w:r w:rsidRPr="00067CE9">
        <w:rPr>
          <w:rFonts w:ascii="Times New Roman" w:hAnsi="Times New Roman"/>
          <w:b w:val="0"/>
          <w:color w:val="000000" w:themeColor="text1"/>
        </w:rPr>
        <w:t>Agreement</w:t>
      </w:r>
      <w:r w:rsidR="00CD3BA8">
        <w:rPr>
          <w:rFonts w:ascii="Times New Roman" w:hAnsi="Times New Roman"/>
          <w:b w:val="0"/>
          <w:color w:val="000000" w:themeColor="text1"/>
        </w:rPr>
        <w:t>)</w:t>
      </w:r>
      <w:r w:rsidRPr="00067CE9">
        <w:rPr>
          <w:rFonts w:ascii="Times New Roman" w:hAnsi="Times New Roman"/>
          <w:b w:val="0"/>
          <w:color w:val="000000" w:themeColor="text1"/>
        </w:rPr>
        <w:t xml:space="preserve">. </w:t>
      </w:r>
    </w:p>
    <w:p w14:paraId="42099B1C" w14:textId="0882B5F7" w:rsidR="00363609" w:rsidRPr="00067CE9" w:rsidRDefault="00F623EC" w:rsidP="00067CE9">
      <w:pPr>
        <w:pStyle w:val="DCSubHeading1Level2"/>
        <w:numPr>
          <w:ilvl w:val="1"/>
          <w:numId w:val="36"/>
        </w:numPr>
        <w:ind w:left="851" w:hanging="851"/>
        <w:jc w:val="both"/>
        <w:rPr>
          <w:rFonts w:ascii="Times New Roman" w:hAnsi="Times New Roman"/>
          <w:b w:val="0"/>
          <w:color w:val="000000" w:themeColor="text1"/>
        </w:rPr>
      </w:pPr>
      <w:r w:rsidRPr="00067CE9">
        <w:rPr>
          <w:rFonts w:ascii="Times New Roman" w:hAnsi="Times New Roman"/>
          <w:b w:val="0"/>
          <w:color w:val="000000" w:themeColor="text1"/>
        </w:rPr>
        <w:t>In this Schedule</w:t>
      </w:r>
      <w:r w:rsidR="00067CE9">
        <w:rPr>
          <w:rFonts w:ascii="Times New Roman" w:hAnsi="Times New Roman"/>
          <w:b w:val="0"/>
          <w:color w:val="000000" w:themeColor="text1"/>
        </w:rPr>
        <w:t>,</w:t>
      </w:r>
      <w:r w:rsidRPr="00067CE9">
        <w:rPr>
          <w:rFonts w:ascii="Times New Roman" w:hAnsi="Times New Roman"/>
          <w:b w:val="0"/>
          <w:color w:val="000000" w:themeColor="text1"/>
        </w:rPr>
        <w:t xml:space="preserve"> unless the context otherwise requires, the expressions below shall have the meanings set out below.</w:t>
      </w:r>
    </w:p>
    <w:tbl>
      <w:tblPr>
        <w:tblStyle w:val="TableGrid"/>
        <w:tblW w:w="8930" w:type="dxa"/>
        <w:tblInd w:w="709" w:type="dxa"/>
        <w:tblLook w:val="04A0" w:firstRow="1" w:lastRow="0" w:firstColumn="1" w:lastColumn="0" w:noHBand="0" w:noVBand="1"/>
      </w:tblPr>
      <w:tblGrid>
        <w:gridCol w:w="2410"/>
        <w:gridCol w:w="6520"/>
      </w:tblGrid>
      <w:tr w:rsidR="00CD3BA8" w:rsidRPr="00B658FD" w14:paraId="60AB39C0" w14:textId="77777777" w:rsidTr="00CD3BA8">
        <w:tc>
          <w:tcPr>
            <w:tcW w:w="2410" w:type="dxa"/>
          </w:tcPr>
          <w:p w14:paraId="404D5E24" w14:textId="33A59AB5" w:rsidR="00CD3BA8" w:rsidRPr="004E3AA4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Distribution System</w:t>
            </w:r>
          </w:p>
        </w:tc>
        <w:tc>
          <w:tcPr>
            <w:tcW w:w="6520" w:type="dxa"/>
          </w:tcPr>
          <w:p w14:paraId="73215448" w14:textId="0B8A325B" w:rsidR="00CD3BA8" w:rsidRPr="00B658FD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has the meaning given to that term in the electricity distribution </w:t>
            </w:r>
            <w:proofErr w:type="gramStart"/>
            <w:r>
              <w:rPr>
                <w:color w:val="000000" w:themeColor="text1"/>
              </w:rPr>
              <w:t>licences, and</w:t>
            </w:r>
            <w:proofErr w:type="gramEnd"/>
            <w:r>
              <w:rPr>
                <w:color w:val="000000" w:themeColor="text1"/>
              </w:rPr>
              <w:t xml:space="preserve"> means (in respect of each DNO/IDNO Party) that Party's Distribution System.    </w:t>
            </w:r>
          </w:p>
        </w:tc>
      </w:tr>
      <w:tr w:rsidR="00CD3BA8" w:rsidRPr="00B658FD" w14:paraId="6DBFF05C" w14:textId="77777777" w:rsidTr="00CD3BA8">
        <w:tc>
          <w:tcPr>
            <w:tcW w:w="2410" w:type="dxa"/>
          </w:tcPr>
          <w:p w14:paraId="5A8174AE" w14:textId="69B623A5" w:rsidR="00CD3BA8" w:rsidRDefault="00CD3BA8" w:rsidP="001417FC">
            <w:pPr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DNO/IDNO Party</w:t>
            </w:r>
          </w:p>
        </w:tc>
        <w:tc>
          <w:tcPr>
            <w:tcW w:w="6520" w:type="dxa"/>
          </w:tcPr>
          <w:p w14:paraId="336611A7" w14:textId="59A986DD" w:rsidR="00CD3BA8" w:rsidRDefault="00CD3BA8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each electricity distribution licensee, as further defined in the Agreement. </w:t>
            </w:r>
          </w:p>
        </w:tc>
      </w:tr>
      <w:bookmarkEnd w:id="42"/>
      <w:tr w:rsidR="004E3AA4" w:rsidRPr="00B658FD" w14:paraId="45E9028C" w14:textId="77777777" w:rsidTr="00CD3BA8">
        <w:tc>
          <w:tcPr>
            <w:tcW w:w="2410" w:type="dxa"/>
          </w:tcPr>
          <w:p w14:paraId="73D8AB55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Fault Level</w:t>
            </w:r>
          </w:p>
        </w:tc>
        <w:tc>
          <w:tcPr>
            <w:tcW w:w="6520" w:type="dxa"/>
          </w:tcPr>
          <w:p w14:paraId="5A31DC9B" w14:textId="5A3A3437" w:rsidR="004E3AA4" w:rsidRPr="00B658FD" w:rsidRDefault="004E3AA4" w:rsidP="00CD3BA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>the maximum prospective current or power that will flow into a short circuit at a point on the network, usually expressed in MVA or kA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6FB9AAA4" w14:textId="77777777" w:rsidTr="00CD3BA8">
        <w:tc>
          <w:tcPr>
            <w:tcW w:w="2410" w:type="dxa"/>
          </w:tcPr>
          <w:p w14:paraId="1BBF6DBA" w14:textId="7322C909" w:rsidR="00DC49A2" w:rsidRPr="00DC49A2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>Fault Level TRDR CAF</w:t>
            </w:r>
          </w:p>
        </w:tc>
        <w:tc>
          <w:tcPr>
            <w:tcW w:w="6520" w:type="dxa"/>
          </w:tcPr>
          <w:p w14:paraId="19E134F7" w14:textId="24B1E26E" w:rsidR="00DC49A2" w:rsidRPr="00D11BB9" w:rsidRDefault="00DC49A2" w:rsidP="004E3AA4">
            <w:pPr>
              <w:jc w:val="both"/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_Ref109203963 \w \h </w:instrText>
            </w:r>
            <w:r>
              <w:fldChar w:fldCharType="separate"/>
            </w:r>
            <w:r w:rsidR="00945D50">
              <w:t>5.9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4B0F42FA" w14:textId="77777777" w:rsidTr="00CD3BA8">
        <w:tc>
          <w:tcPr>
            <w:tcW w:w="2410" w:type="dxa"/>
          </w:tcPr>
          <w:p w14:paraId="37E03865" w14:textId="238945B7" w:rsidR="00DC49A2" w:rsidRPr="00DC49A2" w:rsidRDefault="00DC49A2" w:rsidP="00DC49A2">
            <w:pPr>
              <w:rPr>
                <w:rFonts w:cs="Times New Roman"/>
                <w:b/>
              </w:rPr>
            </w:pPr>
            <w:r>
              <w:rPr>
                <w:b/>
              </w:rPr>
              <w:t>Minimum TRDR Repayment</w:t>
            </w:r>
          </w:p>
        </w:tc>
        <w:tc>
          <w:tcPr>
            <w:tcW w:w="6520" w:type="dxa"/>
          </w:tcPr>
          <w:p w14:paraId="2FE04DA3" w14:textId="69760920" w:rsidR="00DC49A2" w:rsidRDefault="00DC49A2" w:rsidP="004E3AA4">
            <w:pPr>
              <w:jc w:val="both"/>
            </w:pPr>
            <w:r>
              <w:t xml:space="preserve">the same minimum amount as applies under </w:t>
            </w:r>
            <w:commentRangeStart w:id="51"/>
            <w:r>
              <w:t>regulation 9</w:t>
            </w:r>
            <w:commentRangeEnd w:id="51"/>
            <w:r w:rsidR="005F45DB">
              <w:rPr>
                <w:rStyle w:val="CommentReference"/>
                <w:rFonts w:asciiTheme="minorHAnsi" w:hAnsiTheme="minorHAnsi"/>
              </w:rPr>
              <w:commentReference w:id="51"/>
            </w:r>
            <w:r>
              <w:t xml:space="preserve"> of the Electricity (Connection Charges) Regulations 2017. </w:t>
            </w:r>
          </w:p>
        </w:tc>
      </w:tr>
      <w:tr w:rsidR="004E3AA4" w:rsidRPr="00B658FD" w14:paraId="0E08F10D" w14:textId="77777777" w:rsidTr="00CD3BA8">
        <w:tc>
          <w:tcPr>
            <w:tcW w:w="2410" w:type="dxa"/>
          </w:tcPr>
          <w:p w14:paraId="6E77A387" w14:textId="77777777" w:rsidR="004E3AA4" w:rsidRPr="004E3AA4" w:rsidRDefault="004E3AA4" w:rsidP="001417FC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NETSO</w:t>
            </w:r>
          </w:p>
        </w:tc>
        <w:tc>
          <w:tcPr>
            <w:tcW w:w="6520" w:type="dxa"/>
          </w:tcPr>
          <w:p w14:paraId="7EC95D30" w14:textId="6C03CEF1" w:rsidR="004E3AA4" w:rsidRPr="00B658FD" w:rsidRDefault="004E3AA4" w:rsidP="00114F7F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the National Electricity Transmission System Operator</w:t>
            </w:r>
            <w:r>
              <w:rPr>
                <w:rFonts w:cs="Times New Roman"/>
                <w:color w:val="000000" w:themeColor="text1"/>
                <w:szCs w:val="24"/>
                <w:shd w:val="clear" w:color="auto" w:fill="FFFFFF"/>
              </w:rPr>
              <w:t>.</w:t>
            </w:r>
          </w:p>
        </w:tc>
      </w:tr>
      <w:tr w:rsidR="004E3AA4" w:rsidRPr="00B658FD" w14:paraId="2D7490BE" w14:textId="77777777" w:rsidTr="00CD3BA8">
        <w:tc>
          <w:tcPr>
            <w:tcW w:w="2410" w:type="dxa"/>
          </w:tcPr>
          <w:p w14:paraId="081447E2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New TRDR Fault Level Capacity</w:t>
            </w:r>
          </w:p>
        </w:tc>
        <w:tc>
          <w:tcPr>
            <w:tcW w:w="6520" w:type="dxa"/>
          </w:tcPr>
          <w:p w14:paraId="0D165982" w14:textId="0DDC80D8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D11BB9">
              <w:t xml:space="preserve">the Fault Level rating, following </w:t>
            </w:r>
            <w:r>
              <w:t>TRDR</w:t>
            </w:r>
            <w:r w:rsidRPr="00D11BB9">
              <w:t>, of the equipment installed after taking account of any restrictions imposed by the local network Fault Level capacity. For the avoidance of doubt</w:t>
            </w:r>
            <w:r w:rsidR="00483191">
              <w:t>,</w:t>
            </w:r>
            <w:r w:rsidRPr="00D11BB9">
              <w:t xml:space="preserve"> this rule will be used for all equipment types and voltages.</w:t>
            </w:r>
          </w:p>
        </w:tc>
      </w:tr>
      <w:tr w:rsidR="004E3AA4" w:rsidRPr="00B658FD" w14:paraId="7B92F178" w14:textId="77777777" w:rsidTr="00CD3BA8">
        <w:tc>
          <w:tcPr>
            <w:tcW w:w="2410" w:type="dxa"/>
          </w:tcPr>
          <w:p w14:paraId="6BE18B8F" w14:textId="77777777" w:rsidR="004E3AA4" w:rsidRPr="004E3AA4" w:rsidRDefault="004E3AA4" w:rsidP="004E3AA4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 xml:space="preserve">New TRDR Network Capacity </w:t>
            </w:r>
          </w:p>
        </w:tc>
        <w:tc>
          <w:tcPr>
            <w:tcW w:w="6520" w:type="dxa"/>
          </w:tcPr>
          <w:p w14:paraId="46B3D22D" w14:textId="7A2ADE37" w:rsidR="004E3AA4" w:rsidRPr="00B658FD" w:rsidRDefault="004E3AA4" w:rsidP="002A4D0B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A0A15">
              <w:rPr>
                <w:rStyle w:val="DCUSATableTextChar"/>
              </w:rPr>
              <w:t>the non-secure capacity</w:t>
            </w:r>
            <w:r>
              <w:rPr>
                <w:rStyle w:val="DCUSATableTextChar"/>
              </w:rPr>
              <w:t>, following TRDR,</w:t>
            </w:r>
            <w:r w:rsidRPr="00BA0A15">
              <w:rPr>
                <w:rStyle w:val="DCUSATableTextChar"/>
              </w:rPr>
              <w:t xml:space="preserve"> of the </w:t>
            </w:r>
            <w:r w:rsidRPr="00BA0A15">
              <w:rPr>
                <w:rStyle w:val="DCUSATableTextChar"/>
                <w:lang w:val="en-US"/>
              </w:rPr>
              <w:t>part or parts of the Distribution System which require</w:t>
            </w:r>
            <w:r>
              <w:rPr>
                <w:rStyle w:val="DCUSATableTextChar"/>
                <w:lang w:val="en-US"/>
              </w:rPr>
              <w:t>d</w:t>
            </w:r>
            <w:r w:rsidRPr="00BA0A15">
              <w:rPr>
                <w:rStyle w:val="DCUSATableTextChar"/>
                <w:lang w:val="en-US"/>
              </w:rPr>
              <w:t xml:space="preserve"> </w:t>
            </w:r>
            <w:r>
              <w:rPr>
                <w:rStyle w:val="DCUSATableTextChar"/>
                <w:lang w:val="en-US"/>
              </w:rPr>
              <w:t>TRDR</w:t>
            </w:r>
            <w:r w:rsidR="002A4D0B">
              <w:rPr>
                <w:rStyle w:val="DCUSATableTextChar"/>
                <w:lang w:val="en-US"/>
              </w:rPr>
              <w:t>.</w:t>
            </w:r>
          </w:p>
        </w:tc>
      </w:tr>
      <w:tr w:rsidR="00DC49A2" w:rsidRPr="00B658FD" w14:paraId="3F35642C" w14:textId="77777777" w:rsidTr="00CD3BA8">
        <w:tc>
          <w:tcPr>
            <w:tcW w:w="2410" w:type="dxa"/>
          </w:tcPr>
          <w:p w14:paraId="0393416B" w14:textId="7A7F86E2" w:rsidR="00DC49A2" w:rsidRPr="004E3AA4" w:rsidRDefault="00DC49A2" w:rsidP="00DC49A2">
            <w:pPr>
              <w:rPr>
                <w:b/>
              </w:rPr>
            </w:pPr>
            <w:r w:rsidRPr="00DC49A2">
              <w:rPr>
                <w:rFonts w:cs="Times New Roman"/>
                <w:b/>
              </w:rPr>
              <w:t xml:space="preserve">Security TRDR CAF </w:t>
            </w:r>
          </w:p>
        </w:tc>
        <w:tc>
          <w:tcPr>
            <w:tcW w:w="6520" w:type="dxa"/>
          </w:tcPr>
          <w:p w14:paraId="434167BC" w14:textId="599BDF9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t xml:space="preserve">has the meaning given in paragraph </w:t>
            </w:r>
            <w:r>
              <w:fldChar w:fldCharType="begin"/>
            </w:r>
            <w:r>
              <w:instrText xml:space="preserve"> REF _Ref109203993 \w \h </w:instrText>
            </w:r>
            <w:r>
              <w:fldChar w:fldCharType="separate"/>
            </w:r>
            <w:r w:rsidR="00945D50">
              <w:t>5.8</w:t>
            </w:r>
            <w:r>
              <w:fldChar w:fldCharType="end"/>
            </w:r>
            <w:r>
              <w:t>.</w:t>
            </w:r>
          </w:p>
        </w:tc>
      </w:tr>
      <w:tr w:rsidR="00DC49A2" w:rsidRPr="00B658FD" w14:paraId="1508DA70" w14:textId="77777777" w:rsidTr="00CD3BA8">
        <w:tc>
          <w:tcPr>
            <w:tcW w:w="2410" w:type="dxa"/>
          </w:tcPr>
          <w:p w14:paraId="28CBF9AC" w14:textId="211C6521" w:rsidR="00DC49A2" w:rsidRPr="004E3AA4" w:rsidRDefault="00DC49A2" w:rsidP="00DC49A2">
            <w:pPr>
              <w:rPr>
                <w:b/>
              </w:rPr>
            </w:pPr>
            <w:r>
              <w:rPr>
                <w:b/>
              </w:rPr>
              <w:lastRenderedPageBreak/>
              <w:t>Systems Connection Point</w:t>
            </w:r>
          </w:p>
        </w:tc>
        <w:tc>
          <w:tcPr>
            <w:tcW w:w="6520" w:type="dxa"/>
          </w:tcPr>
          <w:p w14:paraId="3435F51B" w14:textId="7D323E1C" w:rsidR="00DC49A2" w:rsidRPr="00BA0A15" w:rsidRDefault="00DC49A2" w:rsidP="00DC49A2">
            <w:pPr>
              <w:jc w:val="both"/>
              <w:rPr>
                <w:rStyle w:val="DCUSATableTextChar"/>
              </w:rPr>
            </w:pPr>
            <w:r>
              <w:rPr>
                <w:rStyle w:val="DCUSATableTextChar"/>
              </w:rPr>
              <w:t xml:space="preserve">the relevant connection point between the Distribution System and the Transmission System. </w:t>
            </w:r>
          </w:p>
        </w:tc>
      </w:tr>
      <w:tr w:rsidR="00DC49A2" w:rsidRPr="00B658FD" w14:paraId="4F26CFA5" w14:textId="77777777" w:rsidTr="00CD3BA8">
        <w:tc>
          <w:tcPr>
            <w:tcW w:w="2410" w:type="dxa"/>
          </w:tcPr>
          <w:p w14:paraId="4F4682BA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System</w:t>
            </w:r>
          </w:p>
        </w:tc>
        <w:tc>
          <w:tcPr>
            <w:tcW w:w="6520" w:type="dxa"/>
          </w:tcPr>
          <w:p w14:paraId="5F11F668" w14:textId="0B85B54E" w:rsidR="00DC49A2" w:rsidRPr="00B658FD" w:rsidRDefault="00DC49A2" w:rsidP="00DC49A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system </w:t>
            </w:r>
            <w:proofErr w:type="gramStart"/>
            <w:r w:rsidRPr="00B658FD">
              <w:rPr>
                <w:rFonts w:cs="Times New Roman"/>
                <w:color w:val="000000" w:themeColor="text1"/>
                <w:szCs w:val="24"/>
              </w:rPr>
              <w:t>consisting</w:t>
            </w:r>
            <w:proofErr w:type="gramEnd"/>
            <w:r w:rsidRPr="00B658FD">
              <w:rPr>
                <w:rFonts w:cs="Times New Roman"/>
                <w:color w:val="000000" w:themeColor="text1"/>
                <w:szCs w:val="24"/>
              </w:rPr>
              <w:t xml:space="preserve"> (wholly or mainly) of high voltage electric wires owned or operated by transmission licensees within Great Britain</w:t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C49A2" w:rsidRPr="00B658FD" w14:paraId="79ACED2D" w14:textId="77777777" w:rsidTr="00CD3BA8">
        <w:tc>
          <w:tcPr>
            <w:tcW w:w="2410" w:type="dxa"/>
          </w:tcPr>
          <w:p w14:paraId="1EF8BAF2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Transmission User</w:t>
            </w:r>
          </w:p>
        </w:tc>
        <w:tc>
          <w:tcPr>
            <w:tcW w:w="6520" w:type="dxa"/>
          </w:tcPr>
          <w:p w14:paraId="47288CC3" w14:textId="08C81E13" w:rsidR="00DC49A2" w:rsidRPr="00B658FD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party to the CUSC which has requested a </w:t>
            </w:r>
            <w:r w:rsidRPr="00D744D7">
              <w:rPr>
                <w:color w:val="000000" w:themeColor="text1"/>
              </w:rPr>
              <w:t>new connec</w:t>
            </w:r>
            <w:r>
              <w:rPr>
                <w:color w:val="000000" w:themeColor="text1"/>
              </w:rPr>
              <w:t xml:space="preserve">tion to the Transmission System, </w:t>
            </w:r>
            <w:r w:rsidRPr="00D744D7">
              <w:rPr>
                <w:color w:val="000000" w:themeColor="text1"/>
              </w:rPr>
              <w:t>or a modification to an existing connec</w:t>
            </w:r>
            <w:r>
              <w:rPr>
                <w:color w:val="000000" w:themeColor="text1"/>
              </w:rPr>
              <w:t>tion to the Transmission System, which</w:t>
            </w:r>
            <w:r w:rsidRPr="00D744D7">
              <w:rPr>
                <w:color w:val="000000" w:themeColor="text1"/>
              </w:rPr>
              <w:t xml:space="preserve"> is identified under the CUSC as having an impact on a DNO/IDNO Party's Distribution System</w:t>
            </w:r>
            <w:r>
              <w:rPr>
                <w:color w:val="000000" w:themeColor="text1"/>
              </w:rPr>
              <w:t>.</w:t>
            </w:r>
          </w:p>
        </w:tc>
      </w:tr>
      <w:tr w:rsidR="00DC49A2" w:rsidRPr="00B658FD" w14:paraId="5B323755" w14:textId="77777777" w:rsidTr="00CD3BA8">
        <w:tc>
          <w:tcPr>
            <w:tcW w:w="2410" w:type="dxa"/>
          </w:tcPr>
          <w:p w14:paraId="7A13DD77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Contributor</w:t>
            </w:r>
          </w:p>
        </w:tc>
        <w:tc>
          <w:tcPr>
            <w:tcW w:w="6520" w:type="dxa"/>
          </w:tcPr>
          <w:p w14:paraId="672423D3" w14:textId="515F66D9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B658FD">
              <w:rPr>
                <w:color w:val="000000" w:themeColor="text1"/>
              </w:rPr>
              <w:t xml:space="preserve">where a </w:t>
            </w:r>
            <w:r>
              <w:rPr>
                <w:color w:val="000000" w:themeColor="text1"/>
              </w:rPr>
              <w:t xml:space="preserve">subsequent </w:t>
            </w:r>
            <w:r w:rsidRPr="00B658FD">
              <w:rPr>
                <w:color w:val="000000" w:themeColor="text1"/>
              </w:rPr>
              <w:t xml:space="preserve">connection or </w:t>
            </w:r>
            <w:r>
              <w:rPr>
                <w:color w:val="000000" w:themeColor="text1"/>
              </w:rPr>
              <w:t>m</w:t>
            </w:r>
            <w:r w:rsidR="009D6A91">
              <w:rPr>
                <w:color w:val="000000" w:themeColor="text1"/>
              </w:rPr>
              <w:t>odification is made to the T</w:t>
            </w:r>
            <w:r w:rsidRPr="00B658FD">
              <w:rPr>
                <w:color w:val="000000" w:themeColor="text1"/>
              </w:rPr>
              <w:t xml:space="preserve">ransmission </w:t>
            </w:r>
            <w:r w:rsidR="009D6A91"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 xml:space="preserve">ystem which makes use </w:t>
            </w:r>
            <w:r>
              <w:rPr>
                <w:color w:val="000000" w:themeColor="text1"/>
              </w:rPr>
              <w:t xml:space="preserve">of assets </w:t>
            </w:r>
            <w:r w:rsidRPr="00C64A00">
              <w:rPr>
                <w:color w:val="000000" w:themeColor="text1"/>
              </w:rPr>
              <w:t>installed to facilitate a previous transmission connection or modification</w:t>
            </w:r>
            <w:r>
              <w:rPr>
                <w:color w:val="000000" w:themeColor="text1"/>
              </w:rPr>
              <w:t xml:space="preserve">, then </w:t>
            </w:r>
            <w:r w:rsidRPr="00B658FD">
              <w:rPr>
                <w:color w:val="000000" w:themeColor="text1"/>
              </w:rPr>
              <w:t>each of the following persons is a</w:t>
            </w:r>
            <w:r>
              <w:rPr>
                <w:color w:val="000000" w:themeColor="text1"/>
              </w:rPr>
              <w:t xml:space="preserve"> “TRDR Contributor</w:t>
            </w:r>
            <w:r w:rsidRPr="00B658FD">
              <w:rPr>
                <w:color w:val="000000" w:themeColor="text1"/>
              </w:rPr>
              <w:t xml:space="preserve">” in relation to </w:t>
            </w:r>
            <w:r>
              <w:rPr>
                <w:color w:val="000000" w:themeColor="text1"/>
              </w:rPr>
              <w:t>the cost of those assets</w:t>
            </w:r>
            <w:r w:rsidRPr="00B658FD">
              <w:rPr>
                <w:color w:val="000000" w:themeColor="text1"/>
              </w:rPr>
              <w:t>:</w:t>
            </w:r>
          </w:p>
          <w:p w14:paraId="6D4E908E" w14:textId="73708BCF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(a)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commentRangeStart w:id="52"/>
            <w:commentRangeStart w:id="53"/>
            <w:ins w:id="54" w:author="Gowling WLG" w:date="2022-08-23T08:24:00Z">
              <w:r w:rsidR="00C42AB6">
                <w:rPr>
                  <w:color w:val="000000" w:themeColor="text1"/>
                </w:rPr>
                <w:fldChar w:fldCharType="begin"/>
              </w:r>
              <w:r w:rsidR="00C42AB6">
                <w:rPr>
                  <w:color w:val="000000" w:themeColor="text1"/>
                </w:rPr>
                <w:instrText xml:space="preserve"> REF _Ref109197381 \r \h </w:instrText>
              </w:r>
            </w:ins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ins w:id="55" w:author="Gowling WLG" w:date="2022-08-23T08:24:00Z">
              <w:r w:rsidR="00C42AB6">
                <w:rPr>
                  <w:color w:val="000000" w:themeColor="text1"/>
                </w:rPr>
                <w:t>4</w:t>
              </w:r>
              <w:r w:rsidR="00C42AB6">
                <w:rPr>
                  <w:color w:val="000000" w:themeColor="text1"/>
                </w:rPr>
                <w:fldChar w:fldCharType="end"/>
              </w:r>
            </w:ins>
            <w:commentRangeStart w:id="56"/>
            <w:del w:id="57" w:author="Gowling WLG" w:date="2022-08-23T08:24:00Z">
              <w:r w:rsidDel="00C42AB6">
                <w:rPr>
                  <w:color w:val="000000" w:themeColor="text1"/>
                </w:rPr>
                <w:delText>3</w:delText>
              </w:r>
            </w:del>
            <w:del w:id="58" w:author="Gowling WLG" w:date="2022-08-23T08:27:00Z">
              <w:r w:rsidDel="00C42AB6">
                <w:rPr>
                  <w:color w:val="000000" w:themeColor="text1"/>
                </w:rPr>
                <w:delText xml:space="preserve"> and/or </w:delText>
              </w:r>
            </w:del>
            <w:del w:id="59" w:author="Gowling WLG" w:date="2022-08-23T08:24:00Z">
              <w:r w:rsidDel="00C42AB6">
                <w:rPr>
                  <w:color w:val="000000" w:themeColor="text1"/>
                </w:rPr>
                <w:delText>4</w:delText>
              </w:r>
            </w:del>
            <w:del w:id="60" w:author="Gowling WLG" w:date="2022-08-23T08:27:00Z">
              <w:r w:rsidDel="00C42AB6">
                <w:rPr>
                  <w:color w:val="000000" w:themeColor="text1"/>
                </w:rPr>
                <w:delText xml:space="preserve"> </w:delText>
              </w:r>
            </w:del>
            <w:commentRangeEnd w:id="56"/>
            <w:r w:rsidR="003C10F2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56"/>
            </w:r>
            <w:commentRangeEnd w:id="52"/>
            <w:r w:rsidR="00C42AB6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52"/>
            </w:r>
            <w:commentRangeEnd w:id="53"/>
            <w:r w:rsidR="00327D6A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53"/>
            </w:r>
            <w:r>
              <w:rPr>
                <w:color w:val="000000" w:themeColor="text1"/>
              </w:rPr>
              <w:t xml:space="preserve">of this Schedule in respect of a previous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14:paraId="499841CB" w14:textId="78464594" w:rsidR="00DC49A2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(b)</w:t>
            </w:r>
            <w:r>
              <w:rPr>
                <w:color w:val="000000" w:themeColor="text1"/>
              </w:rPr>
              <w:tab/>
              <w:t xml:space="preserve">any previous Transmission User which paid charges pursuant to paragraph </w:t>
            </w:r>
            <w:ins w:id="61" w:author="Gowling WLG" w:date="2022-08-23T08:24:00Z">
              <w:r w:rsidR="00C42AB6">
                <w:rPr>
                  <w:color w:val="000000" w:themeColor="text1"/>
                </w:rPr>
                <w:fldChar w:fldCharType="begin"/>
              </w:r>
              <w:r w:rsidR="00C42AB6">
                <w:rPr>
                  <w:color w:val="000000" w:themeColor="text1"/>
                </w:rPr>
                <w:instrText xml:space="preserve"> REF _Ref112135508 \r \h </w:instrText>
              </w:r>
            </w:ins>
            <w:r w:rsidR="00C42AB6">
              <w:rPr>
                <w:color w:val="000000" w:themeColor="text1"/>
              </w:rPr>
            </w:r>
            <w:r w:rsidR="00C42AB6">
              <w:rPr>
                <w:color w:val="000000" w:themeColor="text1"/>
              </w:rPr>
              <w:fldChar w:fldCharType="separate"/>
            </w:r>
            <w:ins w:id="62" w:author="Gowling WLG" w:date="2022-08-23T08:24:00Z">
              <w:r w:rsidR="00C42AB6">
                <w:rPr>
                  <w:color w:val="000000" w:themeColor="text1"/>
                </w:rPr>
                <w:t>6</w:t>
              </w:r>
              <w:r w:rsidR="00C42AB6">
                <w:rPr>
                  <w:color w:val="000000" w:themeColor="text1"/>
                </w:rPr>
                <w:fldChar w:fldCharType="end"/>
              </w:r>
            </w:ins>
            <w:commentRangeStart w:id="63"/>
            <w:del w:id="64" w:author="Gowling WLG" w:date="2022-08-23T08:24:00Z">
              <w:r w:rsidDel="00C42AB6">
                <w:rPr>
                  <w:color w:val="000000" w:themeColor="text1"/>
                </w:rPr>
                <w:delText>5</w:delText>
              </w:r>
            </w:del>
            <w:commentRangeEnd w:id="63"/>
            <w:r w:rsidR="003C10F2">
              <w:rPr>
                <w:rStyle w:val="CommentReference"/>
                <w:rFonts w:asciiTheme="minorHAnsi" w:eastAsiaTheme="minorHAnsi" w:hAnsiTheme="minorHAnsi" w:cstheme="minorBidi"/>
                <w:lang w:eastAsia="en-US"/>
              </w:rPr>
              <w:commentReference w:id="63"/>
            </w:r>
            <w:r>
              <w:rPr>
                <w:color w:val="000000" w:themeColor="text1"/>
              </w:rPr>
              <w:t xml:space="preserve"> of this Schedule in respect of previous a connection/modification and (at the time of the subsequent connection/modification being made) owns or occupies the premises to which the previous connection/modification </w:t>
            </w:r>
            <w:proofErr w:type="gramStart"/>
            <w:r>
              <w:rPr>
                <w:color w:val="000000" w:themeColor="text1"/>
              </w:rPr>
              <w:t>related;</w:t>
            </w:r>
            <w:proofErr w:type="gramEnd"/>
          </w:p>
          <w:p w14:paraId="7A300135" w14:textId="555B27CC" w:rsidR="00DC49A2" w:rsidRPr="004E3AA4" w:rsidRDefault="00DC49A2" w:rsidP="00DC49A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(c)</w:t>
            </w:r>
            <w:r>
              <w:rPr>
                <w:color w:val="000000" w:themeColor="text1"/>
              </w:rPr>
              <w:tab/>
            </w:r>
            <w:r w:rsidRPr="004E3AA4">
              <w:rPr>
                <w:color w:val="000000" w:themeColor="text1"/>
              </w:rPr>
              <w:t>a person who</w:t>
            </w:r>
            <w:r>
              <w:rPr>
                <w:color w:val="000000" w:themeColor="text1"/>
              </w:rPr>
              <w:t xml:space="preserve"> </w:t>
            </w:r>
            <w:r w:rsidRPr="004E3AA4">
              <w:rPr>
                <w:color w:val="000000" w:themeColor="text1"/>
              </w:rPr>
              <w:t>has been assigned a right to receive a reimbursement payment</w:t>
            </w:r>
            <w:r>
              <w:rPr>
                <w:color w:val="000000" w:themeColor="text1"/>
              </w:rPr>
              <w:t xml:space="preserve"> (from a person to whom (a) or (b) above would have applied had they continued to own or </w:t>
            </w:r>
            <w:r>
              <w:rPr>
                <w:color w:val="000000" w:themeColor="text1"/>
              </w:rPr>
              <w:lastRenderedPageBreak/>
              <w:t xml:space="preserve">occupy the relevant premises), </w:t>
            </w:r>
            <w:r w:rsidRPr="004E3AA4">
              <w:rPr>
                <w:color w:val="000000" w:themeColor="text1"/>
              </w:rPr>
              <w:t>and</w:t>
            </w:r>
            <w:r>
              <w:rPr>
                <w:color w:val="000000" w:themeColor="text1"/>
              </w:rPr>
              <w:t xml:space="preserve"> who (at the time of the subsequent connection/modification being made) owns or occupies the premises to which the previous connection/modification related</w:t>
            </w:r>
            <w:r w:rsidRPr="004E3AA4">
              <w:rPr>
                <w:color w:val="000000" w:themeColor="text1"/>
              </w:rPr>
              <w:t>;</w:t>
            </w:r>
            <w:r>
              <w:rPr>
                <w:color w:val="000000" w:themeColor="text1"/>
              </w:rPr>
              <w:t xml:space="preserve"> and/or</w:t>
            </w:r>
          </w:p>
          <w:p w14:paraId="16266D0D" w14:textId="3A981FEE" w:rsidR="00DC49A2" w:rsidRPr="00B658FD" w:rsidRDefault="00DC49A2" w:rsidP="00D55538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4E3AA4">
              <w:rPr>
                <w:color w:val="000000" w:themeColor="text1"/>
              </w:rPr>
              <w:t>(d)</w:t>
            </w:r>
            <w:r>
              <w:rPr>
                <w:color w:val="000000" w:themeColor="text1"/>
              </w:rPr>
              <w:tab/>
              <w:t xml:space="preserve">the DNO/IDNO Party itself, if the DNO/IDNO Party only charged part of the costs of the assets to a Transmission User under paragraph </w:t>
            </w:r>
            <w:r>
              <w:rPr>
                <w:color w:val="000000" w:themeColor="text1"/>
              </w:rPr>
              <w:fldChar w:fldCharType="begin"/>
            </w:r>
            <w:r>
              <w:rPr>
                <w:color w:val="000000" w:themeColor="text1"/>
              </w:rPr>
              <w:instrText xml:space="preserve"> REF _Ref109204102 \w \h </w:instrTex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fldChar w:fldCharType="separate"/>
            </w:r>
            <w:r w:rsidR="00945D50">
              <w:rPr>
                <w:color w:val="000000" w:themeColor="text1"/>
              </w:rPr>
              <w:t>5</w:t>
            </w:r>
            <w:r>
              <w:rPr>
                <w:color w:val="000000" w:themeColor="text1"/>
              </w:rPr>
              <w:fldChar w:fldCharType="end"/>
            </w:r>
            <w:r>
              <w:rPr>
                <w:color w:val="000000" w:themeColor="text1"/>
              </w:rPr>
              <w:t xml:space="preserve"> (in respect of the costs which were not charged to the Transmission User). </w:t>
            </w:r>
          </w:p>
        </w:tc>
      </w:tr>
      <w:tr w:rsidR="00DC49A2" w:rsidRPr="00B658FD" w14:paraId="1F7E5876" w14:textId="77777777" w:rsidTr="00CD3BA8">
        <w:tc>
          <w:tcPr>
            <w:tcW w:w="2410" w:type="dxa"/>
          </w:tcPr>
          <w:p w14:paraId="30819248" w14:textId="77777777" w:rsidR="00DC49A2" w:rsidRPr="004E3AA4" w:rsidRDefault="00DC49A2" w:rsidP="00DC49A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lastRenderedPageBreak/>
              <w:t>TRDR Extension Assets</w:t>
            </w:r>
          </w:p>
        </w:tc>
        <w:tc>
          <w:tcPr>
            <w:tcW w:w="6520" w:type="dxa"/>
          </w:tcPr>
          <w:p w14:paraId="75D5A095" w14:textId="221675F7" w:rsidR="00DC49A2" w:rsidRPr="00B658FD" w:rsidRDefault="00DC49A2" w:rsidP="002A4D0B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</w:t>
            </w:r>
            <w:r w:rsidRPr="00B658FD">
              <w:rPr>
                <w:color w:val="000000" w:themeColor="text1"/>
              </w:rPr>
              <w:t xml:space="preserve">assets installed to </w:t>
            </w:r>
            <w:r>
              <w:rPr>
                <w:color w:val="000000" w:themeColor="text1"/>
              </w:rPr>
              <w:t xml:space="preserve">facilitate a connection/modification to the Transmission System, </w:t>
            </w:r>
            <w:r w:rsidRPr="00B658FD">
              <w:rPr>
                <w:color w:val="000000" w:themeColor="text1"/>
              </w:rPr>
              <w:t xml:space="preserve">but which exclude </w:t>
            </w:r>
            <w:r>
              <w:rPr>
                <w:color w:val="000000" w:themeColor="text1"/>
              </w:rPr>
              <w:t>TRDR</w:t>
            </w:r>
            <w:r w:rsidRPr="00B658FD">
              <w:rPr>
                <w:color w:val="000000" w:themeColor="text1"/>
              </w:rPr>
              <w:t xml:space="preserve"> assets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6427BC6F" w14:textId="77777777" w:rsidTr="00CD3BA8">
        <w:tc>
          <w:tcPr>
            <w:tcW w:w="2410" w:type="dxa"/>
          </w:tcPr>
          <w:p w14:paraId="58669FEA" w14:textId="15B0F1BB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>
              <w:rPr>
                <w:b/>
              </w:rPr>
              <w:t xml:space="preserve">TRDR </w:t>
            </w:r>
            <w:r w:rsidRPr="004E3AA4">
              <w:rPr>
                <w:b/>
              </w:rPr>
              <w:t xml:space="preserve">Fault Level Contribution </w:t>
            </w:r>
          </w:p>
        </w:tc>
        <w:tc>
          <w:tcPr>
            <w:tcW w:w="6520" w:type="dxa"/>
          </w:tcPr>
          <w:p w14:paraId="7411A65A" w14:textId="403660B6" w:rsidR="00D969E2" w:rsidRDefault="00D969E2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  <w:rPr>
                <w:color w:val="000000" w:themeColor="text1"/>
              </w:rPr>
            </w:pPr>
            <w:r w:rsidRPr="00D11BB9">
              <w:t xml:space="preserve">the incremental increase in Fault Level, following </w:t>
            </w:r>
            <w:r>
              <w:t>TRDR</w:t>
            </w:r>
            <w:r w:rsidRPr="00D11BB9">
              <w:t xml:space="preserve">, </w:t>
            </w:r>
            <w:r>
              <w:t>at</w:t>
            </w:r>
            <w:r w:rsidRPr="007A2D44">
              <w:t xml:space="preserve"> the appropriate point on the </w:t>
            </w:r>
            <w:r>
              <w:t>D</w:t>
            </w:r>
            <w:r w:rsidRPr="007A2D44">
              <w:t xml:space="preserve">istribution </w:t>
            </w:r>
            <w:r>
              <w:t>System</w:t>
            </w:r>
            <w:r w:rsidRPr="007A2D44">
              <w:t>.</w:t>
            </w:r>
          </w:p>
        </w:tc>
      </w:tr>
      <w:tr w:rsidR="005755FF" w:rsidRPr="00B658FD" w14:paraId="2472427F" w14:textId="77777777" w:rsidTr="00CD3BA8">
        <w:tc>
          <w:tcPr>
            <w:tcW w:w="2410" w:type="dxa"/>
          </w:tcPr>
          <w:p w14:paraId="233BE589" w14:textId="3C319AED" w:rsidR="005755FF" w:rsidRDefault="005755FF" w:rsidP="00D969E2">
            <w:pPr>
              <w:rPr>
                <w:b/>
              </w:rPr>
            </w:pPr>
            <w:r>
              <w:rPr>
                <w:b/>
              </w:rPr>
              <w:t>TRDR Minimum Scheme</w:t>
            </w:r>
          </w:p>
        </w:tc>
        <w:tc>
          <w:tcPr>
            <w:tcW w:w="6520" w:type="dxa"/>
          </w:tcPr>
          <w:p w14:paraId="4BE17C81" w14:textId="1AC8495D" w:rsidR="005755FF" w:rsidRPr="00D11BB9" w:rsidRDefault="005755FF" w:rsidP="00D969E2">
            <w:pPr>
              <w:pStyle w:val="legp1paratext"/>
              <w:shd w:val="clear" w:color="auto" w:fill="FFFFFF"/>
              <w:spacing w:before="0" w:beforeAutospacing="0" w:after="240" w:afterAutospacing="0" w:line="360" w:lineRule="auto"/>
              <w:ind w:firstLine="36"/>
              <w:jc w:val="both"/>
            </w:pPr>
            <w:r>
              <w:t xml:space="preserve">is described in paragraph </w:t>
            </w:r>
            <w:r>
              <w:fldChar w:fldCharType="begin"/>
            </w:r>
            <w:r>
              <w:instrText xml:space="preserve"> REF _Ref110666201 \r \h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>.</w:t>
            </w:r>
          </w:p>
        </w:tc>
      </w:tr>
      <w:tr w:rsidR="00D969E2" w:rsidRPr="00B658FD" w14:paraId="3FF8C7B9" w14:textId="77777777" w:rsidTr="00CD3BA8">
        <w:tc>
          <w:tcPr>
            <w:tcW w:w="2410" w:type="dxa"/>
          </w:tcPr>
          <w:p w14:paraId="4D1462BC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Prescribed Period</w:t>
            </w:r>
          </w:p>
        </w:tc>
        <w:tc>
          <w:tcPr>
            <w:tcW w:w="6520" w:type="dxa"/>
          </w:tcPr>
          <w:p w14:paraId="221CA529" w14:textId="7D964C4B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rPr>
                <w:rFonts w:cs="Times New Roman"/>
                <w:color w:val="000000" w:themeColor="text1"/>
                <w:szCs w:val="24"/>
              </w:rPr>
              <w:t>for each given connection/modification, ten years after that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cs="Times New Roman"/>
                <w:color w:val="000000" w:themeColor="text1"/>
                <w:szCs w:val="24"/>
              </w:rPr>
              <w:t>connection/modification was made.</w:t>
            </w:r>
          </w:p>
        </w:tc>
      </w:tr>
      <w:tr w:rsidR="00D969E2" w:rsidRPr="00B658FD" w14:paraId="18197DFF" w14:textId="77777777" w:rsidTr="00CD3BA8">
        <w:tc>
          <w:tcPr>
            <w:tcW w:w="2410" w:type="dxa"/>
          </w:tcPr>
          <w:p w14:paraId="4612D607" w14:textId="52B83D4D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 xml:space="preserve">TRDR </w:t>
            </w:r>
          </w:p>
        </w:tc>
        <w:tc>
          <w:tcPr>
            <w:tcW w:w="6520" w:type="dxa"/>
          </w:tcPr>
          <w:p w14:paraId="5BA9B1DE" w14:textId="01149223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>is d</w:t>
            </w:r>
            <w:r>
              <w:rPr>
                <w:rFonts w:cs="Times New Roman"/>
                <w:color w:val="000000" w:themeColor="text1"/>
                <w:szCs w:val="24"/>
              </w:rPr>
              <w:t>escribed</w:t>
            </w:r>
            <w:r w:rsidRPr="00B658FD">
              <w:rPr>
                <w:rFonts w:cs="Times New Roman"/>
                <w:color w:val="000000" w:themeColor="text1"/>
                <w:szCs w:val="24"/>
              </w:rPr>
              <w:t xml:space="preserve"> in paragraph 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begin"/>
            </w:r>
            <w:r>
              <w:rPr>
                <w:rFonts w:cs="Times New Roman"/>
                <w:color w:val="000000" w:themeColor="text1"/>
                <w:szCs w:val="24"/>
              </w:rPr>
              <w:instrText xml:space="preserve"> REF _Ref109204632 \w \h </w:instrText>
            </w:r>
            <w:r>
              <w:rPr>
                <w:rFonts w:cs="Times New Roman"/>
                <w:color w:val="000000" w:themeColor="text1"/>
                <w:szCs w:val="24"/>
              </w:rPr>
            </w:r>
            <w:r>
              <w:rPr>
                <w:rFonts w:cs="Times New Roman"/>
                <w:color w:val="000000" w:themeColor="text1"/>
                <w:szCs w:val="24"/>
              </w:rPr>
              <w:fldChar w:fldCharType="separate"/>
            </w:r>
            <w:r>
              <w:rPr>
                <w:rFonts w:cs="Times New Roman"/>
                <w:color w:val="000000" w:themeColor="text1"/>
                <w:szCs w:val="24"/>
              </w:rPr>
              <w:t>5.1</w:t>
            </w:r>
            <w:r>
              <w:rPr>
                <w:rFonts w:cs="Times New Roman"/>
                <w:color w:val="000000" w:themeColor="text1"/>
                <w:szCs w:val="24"/>
              </w:rPr>
              <w:fldChar w:fldCharType="end"/>
            </w:r>
            <w:r>
              <w:rPr>
                <w:rFonts w:cs="Times New Roman"/>
                <w:color w:val="000000" w:themeColor="text1"/>
                <w:szCs w:val="24"/>
              </w:rPr>
              <w:t>.</w:t>
            </w:r>
          </w:p>
        </w:tc>
      </w:tr>
      <w:tr w:rsidR="00D969E2" w:rsidRPr="00B658FD" w14:paraId="4D4E5F20" w14:textId="77777777" w:rsidTr="00CD3BA8">
        <w:tc>
          <w:tcPr>
            <w:tcW w:w="2410" w:type="dxa"/>
          </w:tcPr>
          <w:p w14:paraId="25036C2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b/>
              </w:rPr>
              <w:t>TRDR Required Capacity</w:t>
            </w:r>
          </w:p>
        </w:tc>
        <w:tc>
          <w:tcPr>
            <w:tcW w:w="6520" w:type="dxa"/>
          </w:tcPr>
          <w:p w14:paraId="0F586604" w14:textId="6213B896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>
              <w:t>if</w:t>
            </w:r>
            <w:r w:rsidRPr="00E26146">
              <w:t xml:space="preserve"> </w:t>
            </w:r>
            <w:r w:rsidRPr="0078595C">
              <w:t xml:space="preserve">the Systems Connection Point </w:t>
            </w:r>
            <w:r>
              <w:t xml:space="preserve">requires </w:t>
            </w:r>
            <w:r w:rsidRPr="00E26146">
              <w:t xml:space="preserve">an increase in </w:t>
            </w:r>
            <w:proofErr w:type="gramStart"/>
            <w:r w:rsidRPr="00E26146">
              <w:t>capacity</w:t>
            </w:r>
            <w:proofErr w:type="gramEnd"/>
            <w:r w:rsidRPr="00E26146">
              <w:t xml:space="preserve"> then it is the increase above the </w:t>
            </w:r>
            <w:r>
              <w:t>e</w:t>
            </w:r>
            <w:r w:rsidRPr="00E26146">
              <w:t xml:space="preserve">xisting </w:t>
            </w:r>
            <w:r>
              <w:t>c</w:t>
            </w:r>
            <w:r w:rsidRPr="00E26146">
              <w:t>apacity</w:t>
            </w:r>
            <w:r>
              <w:t xml:space="preserve"> of the Systems Connection Point</w:t>
            </w:r>
            <w:r w:rsidRPr="00E26146">
              <w:t>.</w:t>
            </w:r>
          </w:p>
        </w:tc>
      </w:tr>
      <w:tr w:rsidR="00D969E2" w:rsidRPr="00B658FD" w14:paraId="629A7D9A" w14:textId="77777777" w:rsidTr="00CD3BA8">
        <w:tc>
          <w:tcPr>
            <w:tcW w:w="2410" w:type="dxa"/>
          </w:tcPr>
          <w:p w14:paraId="52A426E4" w14:textId="77777777" w:rsidR="00D969E2" w:rsidRPr="004E3AA4" w:rsidRDefault="00D969E2" w:rsidP="00D969E2">
            <w:pPr>
              <w:rPr>
                <w:rFonts w:cs="Times New Roman"/>
                <w:b/>
                <w:szCs w:val="24"/>
              </w:rPr>
            </w:pPr>
            <w:r w:rsidRPr="004E3AA4">
              <w:rPr>
                <w:rFonts w:cs="Times New Roman"/>
                <w:b/>
                <w:szCs w:val="24"/>
              </w:rPr>
              <w:t>TRDR Scheme</w:t>
            </w:r>
          </w:p>
        </w:tc>
        <w:tc>
          <w:tcPr>
            <w:tcW w:w="6520" w:type="dxa"/>
          </w:tcPr>
          <w:p w14:paraId="7E74D19D" w14:textId="54D08D7E" w:rsidR="00D969E2" w:rsidRPr="00B658FD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r w:rsidRPr="00B658FD">
              <w:rPr>
                <w:rFonts w:cs="Times New Roman"/>
                <w:color w:val="000000" w:themeColor="text1"/>
                <w:szCs w:val="24"/>
              </w:rPr>
              <w:t xml:space="preserve">the network design resulting from the 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DNO/IDNO Party's </w:t>
            </w:r>
            <w:r w:rsidRPr="00B658FD">
              <w:rPr>
                <w:rFonts w:cs="Times New Roman"/>
                <w:color w:val="000000" w:themeColor="text1"/>
                <w:szCs w:val="24"/>
              </w:rPr>
              <w:t>assessment</w:t>
            </w:r>
            <w:r>
              <w:rPr>
                <w:rFonts w:cs="Times New Roman"/>
                <w:color w:val="000000" w:themeColor="text1"/>
                <w:szCs w:val="24"/>
              </w:rPr>
              <w:t xml:space="preserve"> of the impact of the new </w:t>
            </w:r>
            <w:r w:rsidRPr="00B658FD">
              <w:rPr>
                <w:color w:val="000000" w:themeColor="text1"/>
              </w:rPr>
              <w:t xml:space="preserve">connection </w:t>
            </w:r>
            <w:r>
              <w:rPr>
                <w:color w:val="000000" w:themeColor="text1"/>
              </w:rPr>
              <w:t>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 xml:space="preserve"> or the modification of an existing connection to the T</w:t>
            </w:r>
            <w:r w:rsidRPr="00B658FD">
              <w:rPr>
                <w:color w:val="000000" w:themeColor="text1"/>
              </w:rPr>
              <w:t xml:space="preserve">ransmission </w:t>
            </w:r>
            <w:r>
              <w:rPr>
                <w:color w:val="000000" w:themeColor="text1"/>
              </w:rPr>
              <w:t>S</w:t>
            </w:r>
            <w:r w:rsidRPr="00B658FD">
              <w:rPr>
                <w:color w:val="000000" w:themeColor="text1"/>
              </w:rPr>
              <w:t>ystem</w:t>
            </w:r>
            <w:r>
              <w:rPr>
                <w:color w:val="000000" w:themeColor="text1"/>
              </w:rPr>
              <w:t>.</w:t>
            </w:r>
          </w:p>
        </w:tc>
      </w:tr>
      <w:tr w:rsidR="00D969E2" w:rsidRPr="00B658FD" w14:paraId="48BCE6D7" w14:textId="77777777" w:rsidTr="00CD3BA8">
        <w:tc>
          <w:tcPr>
            <w:tcW w:w="2410" w:type="dxa"/>
          </w:tcPr>
          <w:p w14:paraId="459F394C" w14:textId="00915449" w:rsidR="00D969E2" w:rsidRPr="005755FF" w:rsidRDefault="00D969E2" w:rsidP="00D969E2">
            <w:pPr>
              <w:rPr>
                <w:rFonts w:cs="Times New Roman"/>
                <w:b/>
                <w:szCs w:val="24"/>
              </w:rPr>
            </w:pPr>
            <w:r w:rsidRPr="005755FF">
              <w:rPr>
                <w:b/>
              </w:rPr>
              <w:t>TRDR Speculative Developments</w:t>
            </w:r>
          </w:p>
        </w:tc>
        <w:tc>
          <w:tcPr>
            <w:tcW w:w="6520" w:type="dxa"/>
          </w:tcPr>
          <w:p w14:paraId="625B1FC0" w14:textId="7C4D6329" w:rsidR="00D969E2" w:rsidRPr="00D55538" w:rsidRDefault="00D969E2" w:rsidP="00D969E2">
            <w:pPr>
              <w:jc w:val="both"/>
              <w:rPr>
                <w:rFonts w:cs="Times New Roman"/>
                <w:color w:val="000000" w:themeColor="text1"/>
                <w:szCs w:val="24"/>
              </w:rPr>
            </w:pPr>
            <w:commentRangeStart w:id="65"/>
            <w:commentRangeStart w:id="66"/>
            <w:commentRangeStart w:id="67"/>
            <w:del w:id="68" w:author="Gowling WLG" w:date="2022-08-23T08:29:00Z">
              <w:r w:rsidDel="003F5E76">
                <w:rPr>
                  <w:rFonts w:cs="Times New Roman"/>
                  <w:color w:val="000000" w:themeColor="text1"/>
                  <w:szCs w:val="24"/>
                </w:rPr>
                <w:delText>[</w:delText>
              </w:r>
            </w:del>
            <w:commentRangeEnd w:id="65"/>
            <w:r>
              <w:rPr>
                <w:rStyle w:val="CommentReference"/>
                <w:rFonts w:asciiTheme="minorHAnsi" w:hAnsiTheme="minorHAnsi"/>
              </w:rPr>
              <w:commentReference w:id="65"/>
            </w:r>
            <w:commentRangeEnd w:id="66"/>
            <w:r w:rsidR="00812AE6">
              <w:rPr>
                <w:rStyle w:val="CommentReference"/>
                <w:rFonts w:asciiTheme="minorHAnsi" w:hAnsiTheme="minorHAnsi"/>
              </w:rPr>
              <w:commentReference w:id="66"/>
            </w:r>
            <w:commentRangeEnd w:id="67"/>
            <w:r w:rsidR="00327D6A">
              <w:rPr>
                <w:rStyle w:val="CommentReference"/>
                <w:rFonts w:asciiTheme="minorHAnsi" w:hAnsiTheme="minorHAnsi"/>
              </w:rPr>
              <w:commentReference w:id="67"/>
            </w:r>
            <w:r>
              <w:rPr>
                <w:rFonts w:cs="Times New Roman"/>
                <w:color w:val="000000" w:themeColor="text1"/>
                <w:szCs w:val="24"/>
              </w:rPr>
              <w:t>d</w:t>
            </w:r>
            <w:r w:rsidRPr="00D55538">
              <w:rPr>
                <w:rFonts w:cs="Times New Roman"/>
                <w:color w:val="000000" w:themeColor="text1"/>
                <w:szCs w:val="24"/>
              </w:rPr>
              <w:t>evelopments which have one or more of the following characteristics</w:t>
            </w:r>
            <w:r>
              <w:rPr>
                <w:rFonts w:cs="Times New Roman"/>
                <w:color w:val="000000" w:themeColor="text1"/>
                <w:szCs w:val="24"/>
              </w:rPr>
              <w:t>:</w:t>
            </w:r>
          </w:p>
          <w:p w14:paraId="5CDE0189" w14:textId="3A914457" w:rsidR="00D969E2" w:rsidRPr="00D55538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>their detailed electrical load requirements are not known;</w:t>
            </w:r>
          </w:p>
          <w:p w14:paraId="281C6F8C" w14:textId="68D587C5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lastRenderedPageBreak/>
              <w:t>the development is phased over a period of time and the timing of the phases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is unclear;</w:t>
            </w:r>
          </w:p>
          <w:p w14:paraId="4430A940" w14:textId="22D57BCA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expansion rather than the immediate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requirements of (an) end user(s);</w:t>
            </w:r>
          </w:p>
          <w:p w14:paraId="53C36FDD" w14:textId="2BA79673" w:rsidR="00D969E2" w:rsidRPr="00D969E2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ind w:left="463" w:hanging="427"/>
              <w:jc w:val="both"/>
              <w:rPr>
                <w:color w:val="000000" w:themeColor="text1"/>
              </w:rPr>
            </w:pPr>
            <w:r w:rsidRPr="00D969E2">
              <w:rPr>
                <w:color w:val="000000" w:themeColor="text1"/>
              </w:rPr>
              <w:t>the capacity requested caters for future speculative phases of a development</w:t>
            </w:r>
            <w:r>
              <w:rPr>
                <w:color w:val="000000" w:themeColor="text1"/>
              </w:rPr>
              <w:t xml:space="preserve"> </w:t>
            </w:r>
            <w:r w:rsidRPr="00D969E2">
              <w:rPr>
                <w:color w:val="000000" w:themeColor="text1"/>
              </w:rPr>
              <w:t>rather than the initial phase(s) of the development; or</w:t>
            </w:r>
          </w:p>
          <w:p w14:paraId="0865E989" w14:textId="769CE6C1" w:rsidR="00D969E2" w:rsidRPr="00B658FD" w:rsidRDefault="00D969E2" w:rsidP="00D969E2">
            <w:pPr>
              <w:pStyle w:val="legp1paratext"/>
              <w:numPr>
                <w:ilvl w:val="0"/>
                <w:numId w:val="37"/>
              </w:numPr>
              <w:shd w:val="clear" w:color="auto" w:fill="FFFFFF"/>
              <w:spacing w:before="0" w:beforeAutospacing="0" w:after="240" w:afterAutospacing="0" w:line="360" w:lineRule="auto"/>
              <w:jc w:val="both"/>
              <w:rPr>
                <w:color w:val="000000" w:themeColor="text1"/>
              </w:rPr>
            </w:pPr>
            <w:r w:rsidRPr="00D55538">
              <w:rPr>
                <w:color w:val="000000" w:themeColor="text1"/>
              </w:rPr>
              <w:t>the infrastructure only is being provided, with no connections for end users</w:t>
            </w:r>
            <w:r>
              <w:rPr>
                <w:color w:val="000000" w:themeColor="text1"/>
              </w:rPr>
              <w:t xml:space="preserve"> </w:t>
            </w:r>
            <w:r w:rsidRPr="00D55538">
              <w:rPr>
                <w:color w:val="000000" w:themeColor="text1"/>
              </w:rPr>
              <w:t>requested.</w:t>
            </w:r>
          </w:p>
        </w:tc>
      </w:tr>
    </w:tbl>
    <w:p w14:paraId="7C02BBF2" w14:textId="0FF1403B" w:rsidR="00197951" w:rsidRDefault="00197951"/>
    <w:p w14:paraId="3539E117" w14:textId="4AC8444B" w:rsidR="00197951" w:rsidRDefault="00197951" w:rsidP="000A408F">
      <w:r>
        <w:t>.</w:t>
      </w:r>
    </w:p>
    <w:sectPr w:rsidR="00197951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Gowling WLG" w:date="2022-08-06T07:37:00Z" w:initials="GWLG">
    <w:p w14:paraId="3462DD54" w14:textId="77777777" w:rsidR="0042638D" w:rsidRDefault="0042638D" w:rsidP="0042638D">
      <w:pPr>
        <w:pStyle w:val="CommentText"/>
      </w:pPr>
      <w:r>
        <w:rPr>
          <w:rStyle w:val="CommentReference"/>
        </w:rPr>
        <w:annotationRef/>
      </w:r>
      <w:r>
        <w:t xml:space="preserve">Added to reflect paragraphs 1.1 and 1.2 of the CCCM. Paras 1.5-1.6 (enhanced scheme) and 1.7 (examples of heads of cost) not currently included. </w:t>
      </w:r>
    </w:p>
  </w:comment>
  <w:comment w:id="4" w:author="John Lawton" w:date="2022-08-08T10:50:00Z" w:initials="JL">
    <w:p w14:paraId="514C2FB5" w14:textId="77777777" w:rsidR="00812AE6" w:rsidRDefault="00812AE6" w:rsidP="00640195">
      <w:pPr>
        <w:pStyle w:val="CommentText"/>
      </w:pPr>
      <w:r>
        <w:rPr>
          <w:rStyle w:val="CommentReference"/>
        </w:rPr>
        <w:annotationRef/>
      </w:r>
      <w:r>
        <w:t xml:space="preserve">For discussion with WG </w:t>
      </w:r>
    </w:p>
  </w:comment>
  <w:comment w:id="5" w:author="Hannah Proffitt" w:date="2022-08-24T14:34:00Z" w:initials="HP">
    <w:p w14:paraId="1F3A6A58" w14:textId="77777777" w:rsidR="00327D6A" w:rsidRDefault="00327D6A" w:rsidP="00366297">
      <w:pPr>
        <w:pStyle w:val="CommentText"/>
      </w:pPr>
      <w:r>
        <w:rPr>
          <w:rStyle w:val="CommentReference"/>
        </w:rPr>
        <w:annotationRef/>
      </w:r>
      <w:r>
        <w:t xml:space="preserve">WG comfortable that there is no requirement for paragraphs 1.5-1.7. </w:t>
      </w:r>
    </w:p>
  </w:comment>
  <w:comment w:id="51" w:author="Hannah Proffitt" w:date="2022-08-24T15:16:00Z" w:initials="HP">
    <w:p w14:paraId="1BBFB7E4" w14:textId="77777777" w:rsidR="005F45DB" w:rsidRDefault="005F45DB" w:rsidP="003D28C7">
      <w:pPr>
        <w:pStyle w:val="CommentText"/>
      </w:pPr>
      <w:r>
        <w:rPr>
          <w:rStyle w:val="CommentReference"/>
        </w:rPr>
        <w:annotationRef/>
      </w:r>
      <w:r>
        <w:t>WG believe this regulation is 7(5)(a).</w:t>
      </w:r>
    </w:p>
  </w:comment>
  <w:comment w:id="56" w:author="John Lawton" w:date="2022-08-08T10:49:00Z" w:initials="JL">
    <w:p w14:paraId="17E709CA" w14:textId="32FDD0AD" w:rsidR="003C10F2" w:rsidRDefault="003C10F2" w:rsidP="00441969">
      <w:pPr>
        <w:pStyle w:val="CommentText"/>
      </w:pPr>
      <w:r>
        <w:rPr>
          <w:rStyle w:val="CommentReference"/>
        </w:rPr>
        <w:annotationRef/>
      </w:r>
      <w:r>
        <w:t>This should refer to para 4 and  para 5 due to new para 2</w:t>
      </w:r>
    </w:p>
  </w:comment>
  <w:comment w:id="52" w:author="Gowling WLG" w:date="2022-08-23T08:25:00Z" w:initials="GWLG">
    <w:p w14:paraId="3AE838F9" w14:textId="549FBAB1" w:rsidR="00C42AB6" w:rsidRDefault="00C42AB6">
      <w:pPr>
        <w:pStyle w:val="CommentText"/>
      </w:pPr>
      <w:r>
        <w:rPr>
          <w:rStyle w:val="CommentReference"/>
        </w:rPr>
        <w:annotationRef/>
      </w:r>
      <w:r>
        <w:t>Actually, I think this should only be paragraph 4. According to para 7.2</w:t>
      </w:r>
      <w:r w:rsidR="003F5E76">
        <w:t xml:space="preserve"> rebates aren't due to those who pay a proportion of the cost. </w:t>
      </w:r>
    </w:p>
  </w:comment>
  <w:comment w:id="53" w:author="Hannah Proffitt" w:date="2022-08-24T14:34:00Z" w:initials="HP">
    <w:p w14:paraId="693E86A6" w14:textId="77777777" w:rsidR="00327D6A" w:rsidRDefault="00327D6A" w:rsidP="00BC3A76">
      <w:pPr>
        <w:pStyle w:val="CommentText"/>
      </w:pPr>
      <w:r>
        <w:rPr>
          <w:rStyle w:val="CommentReference"/>
        </w:rPr>
        <w:annotationRef/>
      </w:r>
      <w:r>
        <w:t>Agreed</w:t>
      </w:r>
    </w:p>
  </w:comment>
  <w:comment w:id="63" w:author="John Lawton" w:date="2022-08-08T10:50:00Z" w:initials="JL">
    <w:p w14:paraId="663E4B5D" w14:textId="2B500014" w:rsidR="003C10F2" w:rsidRDefault="003C10F2" w:rsidP="008E684C">
      <w:pPr>
        <w:pStyle w:val="CommentText"/>
      </w:pPr>
      <w:r>
        <w:rPr>
          <w:rStyle w:val="CommentReference"/>
        </w:rPr>
        <w:annotationRef/>
      </w:r>
      <w:r>
        <w:t>This should be para 6 due to new para 2</w:t>
      </w:r>
    </w:p>
  </w:comment>
  <w:comment w:id="65" w:author="Gowling WLG" w:date="2022-08-06T08:00:00Z" w:initials="GWLG">
    <w:p w14:paraId="117553FF" w14:textId="7D7BEBEC" w:rsidR="00D969E2" w:rsidRDefault="00D969E2">
      <w:pPr>
        <w:pStyle w:val="CommentText"/>
      </w:pPr>
      <w:r>
        <w:rPr>
          <w:rStyle w:val="CommentReference"/>
        </w:rPr>
        <w:annotationRef/>
      </w:r>
      <w:r>
        <w:t xml:space="preserve">TBC – this reflects the current CCCM definition. </w:t>
      </w:r>
    </w:p>
  </w:comment>
  <w:comment w:id="66" w:author="John Lawton" w:date="2022-08-08T10:53:00Z" w:initials="JL">
    <w:p w14:paraId="3FB347EA" w14:textId="77777777" w:rsidR="00812AE6" w:rsidRDefault="00812AE6" w:rsidP="00306B07">
      <w:pPr>
        <w:pStyle w:val="CommentText"/>
      </w:pPr>
      <w:r>
        <w:rPr>
          <w:rStyle w:val="CommentReference"/>
        </w:rPr>
        <w:annotationRef/>
      </w:r>
      <w:r>
        <w:t>Noted.  We will need to use this because the proposed change is still in the definition stage. For discussion with the working group</w:t>
      </w:r>
    </w:p>
  </w:comment>
  <w:comment w:id="67" w:author="Hannah Proffitt" w:date="2022-08-24T14:35:00Z" w:initials="HP">
    <w:p w14:paraId="66448277" w14:textId="77777777" w:rsidR="00327D6A" w:rsidRDefault="00327D6A" w:rsidP="0088587C">
      <w:pPr>
        <w:pStyle w:val="CommentText"/>
      </w:pPr>
      <w:r>
        <w:rPr>
          <w:rStyle w:val="CommentReference"/>
        </w:rPr>
        <w:annotationRef/>
      </w:r>
      <w:r>
        <w:t>This has been agreed directly with Gus and will remain as per the definition because DCP 407 is just out for consultation.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62DD54" w15:done="0"/>
  <w15:commentEx w15:paraId="514C2FB5" w15:paraIdParent="3462DD54" w15:done="0"/>
  <w15:commentEx w15:paraId="1F3A6A58" w15:paraIdParent="3462DD54" w15:done="0"/>
  <w15:commentEx w15:paraId="1BBFB7E4" w15:done="0"/>
  <w15:commentEx w15:paraId="17E709CA" w15:done="0"/>
  <w15:commentEx w15:paraId="3AE838F9" w15:done="0"/>
  <w15:commentEx w15:paraId="693E86A6" w15:paraIdParent="3AE838F9" w15:done="0"/>
  <w15:commentEx w15:paraId="663E4B5D" w15:done="0"/>
  <w15:commentEx w15:paraId="117553FF" w15:done="0"/>
  <w15:commentEx w15:paraId="3FB347EA" w15:paraIdParent="117553FF" w15:done="0"/>
  <w15:commentEx w15:paraId="66448277" w15:paraIdParent="117553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6904" w16cex:dateUtc="2022-08-08T09:50:00Z"/>
  <w16cex:commentExtensible w16cex:durableId="26B0B563" w16cex:dateUtc="2022-08-24T13:34:00Z"/>
  <w16cex:commentExtensible w16cex:durableId="26B0BF51" w16cex:dateUtc="2022-08-24T14:16:00Z"/>
  <w16cex:commentExtensible w16cex:durableId="269B68C5" w16cex:dateUtc="2022-08-08T09:49:00Z"/>
  <w16cex:commentExtensible w16cex:durableId="26B0B580" w16cex:dateUtc="2022-08-24T13:34:00Z"/>
  <w16cex:commentExtensible w16cex:durableId="269B68DA" w16cex:dateUtc="2022-08-08T09:50:00Z"/>
  <w16cex:commentExtensible w16cex:durableId="269B698E" w16cex:dateUtc="2022-08-08T09:53:00Z"/>
  <w16cex:commentExtensible w16cex:durableId="26B0B5B2" w16cex:dateUtc="2022-08-24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62DD54" w16cid:durableId="269B49B5"/>
  <w16cid:commentId w16cid:paraId="514C2FB5" w16cid:durableId="269B6904"/>
  <w16cid:commentId w16cid:paraId="1F3A6A58" w16cid:durableId="26B0B563"/>
  <w16cid:commentId w16cid:paraId="1BBFB7E4" w16cid:durableId="26B0BF51"/>
  <w16cid:commentId w16cid:paraId="17E709CA" w16cid:durableId="269B68C5"/>
  <w16cid:commentId w16cid:paraId="3AE838F9" w16cid:durableId="26B0A6DD"/>
  <w16cid:commentId w16cid:paraId="693E86A6" w16cid:durableId="26B0B580"/>
  <w16cid:commentId w16cid:paraId="663E4B5D" w16cid:durableId="269B68DA"/>
  <w16cid:commentId w16cid:paraId="117553FF" w16cid:durableId="269B49B6"/>
  <w16cid:commentId w16cid:paraId="3FB347EA" w16cid:durableId="269B698E"/>
  <w16cid:commentId w16cid:paraId="66448277" w16cid:durableId="26B0B5B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2A6CE" w14:textId="77777777" w:rsidR="00F1474D" w:rsidRDefault="00F1474D" w:rsidP="00B330AA">
      <w:pPr>
        <w:spacing w:after="0" w:line="240" w:lineRule="auto"/>
      </w:pPr>
      <w:r>
        <w:separator/>
      </w:r>
    </w:p>
  </w:endnote>
  <w:endnote w:type="continuationSeparator" w:id="0">
    <w:p w14:paraId="5C345520" w14:textId="77777777" w:rsidR="00F1474D" w:rsidRDefault="00F1474D" w:rsidP="00B330AA">
      <w:pPr>
        <w:spacing w:after="0" w:line="240" w:lineRule="auto"/>
      </w:pPr>
      <w:r>
        <w:continuationSeparator/>
      </w:r>
    </w:p>
  </w:endnote>
  <w:endnote w:type="continuationNotice" w:id="1">
    <w:p w14:paraId="05FF2550" w14:textId="77777777" w:rsidR="00F1474D" w:rsidRDefault="00F147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8D2EC" w14:textId="77777777" w:rsidR="00F1474D" w:rsidRDefault="00F1474D" w:rsidP="00B330AA">
      <w:pPr>
        <w:spacing w:after="0" w:line="240" w:lineRule="auto"/>
      </w:pPr>
      <w:r>
        <w:separator/>
      </w:r>
    </w:p>
  </w:footnote>
  <w:footnote w:type="continuationSeparator" w:id="0">
    <w:p w14:paraId="3E8F1236" w14:textId="77777777" w:rsidR="00F1474D" w:rsidRDefault="00F1474D" w:rsidP="00B330AA">
      <w:pPr>
        <w:spacing w:after="0" w:line="240" w:lineRule="auto"/>
      </w:pPr>
      <w:r>
        <w:continuationSeparator/>
      </w:r>
    </w:p>
  </w:footnote>
  <w:footnote w:type="continuationNotice" w:id="1">
    <w:p w14:paraId="39C8CD0E" w14:textId="77777777" w:rsidR="00F1474D" w:rsidRDefault="00F1474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048C" w14:textId="2117EBDC" w:rsidR="00D744D7" w:rsidRDefault="00D744D7">
    <w:pPr>
      <w:pStyle w:val="Header"/>
    </w:pPr>
    <w:r>
      <w:t xml:space="preserve">Gowling WLG – </w:t>
    </w:r>
    <w:ins w:id="69" w:author="Gowling WLG" w:date="2022-08-23T08:21:00Z">
      <w:r w:rsidR="00C42AB6">
        <w:t>23</w:t>
      </w:r>
    </w:ins>
    <w:del w:id="70" w:author="Gowling WLG" w:date="2022-08-23T08:21:00Z">
      <w:r w:rsidR="00A41B08" w:rsidDel="00C42AB6">
        <w:delText>5</w:delText>
      </w:r>
    </w:del>
    <w:r w:rsidR="00A41B08">
      <w:t xml:space="preserve"> August</w:t>
    </w:r>
    <w: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B097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5C8D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3AD1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FC03A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5485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7AAC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6263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925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6477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955A0"/>
    <w:multiLevelType w:val="multilevel"/>
    <w:tmpl w:val="56207D2A"/>
    <w:styleLink w:val="DCAphaCaps11"/>
    <w:lvl w:ilvl="0">
      <w:start w:val="1"/>
      <w:numFmt w:val="upperLetter"/>
      <w:lvlText w:val="(%1)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8A731F4"/>
    <w:multiLevelType w:val="multilevel"/>
    <w:tmpl w:val="305A4338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  <w:specVanish w:val="0"/>
      </w:rPr>
    </w:lvl>
    <w:lvl w:ilvl="1">
      <w:start w:val="10"/>
      <w:numFmt w:val="decimal"/>
      <w:pStyle w:val="Heading2"/>
      <w:lvlText w:val="%1.%2"/>
      <w:lvlJc w:val="left"/>
      <w:pPr>
        <w:ind w:left="426" w:firstLine="0"/>
      </w:pPr>
      <w:rPr>
        <w:rFonts w:hint="default"/>
        <w:b w:val="0"/>
        <w:bCs/>
        <w:specVanish w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4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2" w15:restartNumberingAfterBreak="0">
    <w:nsid w:val="132773D6"/>
    <w:multiLevelType w:val="hybridMultilevel"/>
    <w:tmpl w:val="98AA51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92AA0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EE53BAE"/>
    <w:multiLevelType w:val="multilevel"/>
    <w:tmpl w:val="8F227D00"/>
    <w:lvl w:ilvl="0">
      <w:start w:val="1"/>
      <w:numFmt w:val="lowerLetter"/>
      <w:pStyle w:val="DCUSATableTexta"/>
      <w:lvlText w:val="(%1)"/>
      <w:lvlJc w:val="left"/>
      <w:pPr>
        <w:ind w:left="1208" w:hanging="357"/>
      </w:pPr>
      <w:rPr>
        <w:rFonts w:hint="default"/>
        <w:b w:val="0"/>
      </w:rPr>
    </w:lvl>
    <w:lvl w:ilvl="1">
      <w:start w:val="1"/>
      <w:numFmt w:val="bullet"/>
      <w:pStyle w:val="DCUSATableTextbulletpt"/>
      <w:lvlText w:val=""/>
      <w:lvlJc w:val="left"/>
      <w:pPr>
        <w:ind w:left="1208" w:hanging="35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208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0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208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208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208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208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08" w:hanging="357"/>
      </w:pPr>
      <w:rPr>
        <w:rFonts w:hint="default"/>
      </w:rPr>
    </w:lvl>
  </w:abstractNum>
  <w:abstractNum w:abstractNumId="15" w15:restartNumberingAfterBreak="0">
    <w:nsid w:val="353621F0"/>
    <w:multiLevelType w:val="multilevel"/>
    <w:tmpl w:val="6DB651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5BD5108"/>
    <w:multiLevelType w:val="multilevel"/>
    <w:tmpl w:val="C65EA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1F05A80"/>
    <w:multiLevelType w:val="multilevel"/>
    <w:tmpl w:val="CB50626A"/>
    <w:lvl w:ilvl="0">
      <w:start w:val="1"/>
      <w:numFmt w:val="bullet"/>
      <w:pStyle w:val="DCNormParabulletptL2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pStyle w:val="DCNormParabulletptL3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71F6441F"/>
    <w:multiLevelType w:val="hybridMultilevel"/>
    <w:tmpl w:val="63A4F0C2"/>
    <w:lvl w:ilvl="0" w:tplc="BA8E5496">
      <w:start w:val="1"/>
      <w:numFmt w:val="lowerLetter"/>
      <w:lvlText w:val="(%1)"/>
      <w:lvlJc w:val="left"/>
      <w:pPr>
        <w:ind w:left="39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num w:numId="1" w16cid:durableId="650408516">
    <w:abstractNumId w:val="17"/>
  </w:num>
  <w:num w:numId="2" w16cid:durableId="1144614817">
    <w:abstractNumId w:val="14"/>
  </w:num>
  <w:num w:numId="3" w16cid:durableId="2105375527">
    <w:abstractNumId w:val="11"/>
  </w:num>
  <w:num w:numId="4" w16cid:durableId="16948419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0926604">
    <w:abstractNumId w:val="10"/>
  </w:num>
  <w:num w:numId="6" w16cid:durableId="376515680">
    <w:abstractNumId w:val="11"/>
  </w:num>
  <w:num w:numId="7" w16cid:durableId="608665470">
    <w:abstractNumId w:val="11"/>
  </w:num>
  <w:num w:numId="8" w16cid:durableId="1632590442">
    <w:abstractNumId w:val="11"/>
    <w:lvlOverride w:ilvl="0">
      <w:startOverride w:val="1"/>
    </w:lvlOverride>
    <w:lvlOverride w:ilvl="1">
      <w:startOverride w:val="37"/>
    </w:lvlOverride>
  </w:num>
  <w:num w:numId="9" w16cid:durableId="1249998016">
    <w:abstractNumId w:val="12"/>
  </w:num>
  <w:num w:numId="10" w16cid:durableId="929697021">
    <w:abstractNumId w:val="16"/>
  </w:num>
  <w:num w:numId="11" w16cid:durableId="423066953">
    <w:abstractNumId w:val="15"/>
  </w:num>
  <w:num w:numId="12" w16cid:durableId="1625890744">
    <w:abstractNumId w:val="11"/>
  </w:num>
  <w:num w:numId="13" w16cid:durableId="2129810264">
    <w:abstractNumId w:val="11"/>
  </w:num>
  <w:num w:numId="14" w16cid:durableId="1328360936">
    <w:abstractNumId w:val="11"/>
  </w:num>
  <w:num w:numId="15" w16cid:durableId="1766418836">
    <w:abstractNumId w:val="11"/>
  </w:num>
  <w:num w:numId="16" w16cid:durableId="1381519254">
    <w:abstractNumId w:val="11"/>
  </w:num>
  <w:num w:numId="17" w16cid:durableId="108790931">
    <w:abstractNumId w:val="11"/>
  </w:num>
  <w:num w:numId="18" w16cid:durableId="948125541">
    <w:abstractNumId w:val="11"/>
  </w:num>
  <w:num w:numId="19" w16cid:durableId="1607957912">
    <w:abstractNumId w:val="11"/>
  </w:num>
  <w:num w:numId="20" w16cid:durableId="210003740">
    <w:abstractNumId w:val="11"/>
  </w:num>
  <w:num w:numId="21" w16cid:durableId="426120013">
    <w:abstractNumId w:val="11"/>
  </w:num>
  <w:num w:numId="22" w16cid:durableId="773868399">
    <w:abstractNumId w:val="11"/>
  </w:num>
  <w:num w:numId="23" w16cid:durableId="223613818">
    <w:abstractNumId w:val="11"/>
  </w:num>
  <w:num w:numId="24" w16cid:durableId="414016415">
    <w:abstractNumId w:val="11"/>
  </w:num>
  <w:num w:numId="25" w16cid:durableId="1112359815">
    <w:abstractNumId w:val="11"/>
  </w:num>
  <w:num w:numId="26" w16cid:durableId="1979332346">
    <w:abstractNumId w:val="9"/>
  </w:num>
  <w:num w:numId="27" w16cid:durableId="966274683">
    <w:abstractNumId w:val="7"/>
  </w:num>
  <w:num w:numId="28" w16cid:durableId="1882672998">
    <w:abstractNumId w:val="6"/>
  </w:num>
  <w:num w:numId="29" w16cid:durableId="2141923385">
    <w:abstractNumId w:val="5"/>
  </w:num>
  <w:num w:numId="30" w16cid:durableId="1410732298">
    <w:abstractNumId w:val="4"/>
  </w:num>
  <w:num w:numId="31" w16cid:durableId="1626159887">
    <w:abstractNumId w:val="8"/>
  </w:num>
  <w:num w:numId="32" w16cid:durableId="1818644788">
    <w:abstractNumId w:val="3"/>
  </w:num>
  <w:num w:numId="33" w16cid:durableId="1094547781">
    <w:abstractNumId w:val="2"/>
  </w:num>
  <w:num w:numId="34" w16cid:durableId="401490201">
    <w:abstractNumId w:val="1"/>
  </w:num>
  <w:num w:numId="35" w16cid:durableId="722942763">
    <w:abstractNumId w:val="0"/>
  </w:num>
  <w:num w:numId="36" w16cid:durableId="946350601">
    <w:abstractNumId w:val="13"/>
  </w:num>
  <w:num w:numId="37" w16cid:durableId="13748899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wling WLG">
    <w15:presenceInfo w15:providerId="None" w15:userId="Gowling WLG"/>
  </w15:person>
  <w15:person w15:author="John Lawton">
    <w15:presenceInfo w15:providerId="AD" w15:userId="S::lawtonj@electralink.co.uk::a094801b-d55f-44ae-9f0c-e4b013632d72"/>
  </w15:person>
  <w15:person w15:author="Hannah Proffitt">
    <w15:presenceInfo w15:providerId="AD" w15:userId="S::Hannah.Proffitt@electralink.co.uk::987e97a0-1405-4485-b4fa-9864e592c3b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5310"/>
    <w:rsid w:val="00005677"/>
    <w:rsid w:val="000222ED"/>
    <w:rsid w:val="000368A5"/>
    <w:rsid w:val="0004306B"/>
    <w:rsid w:val="0004401F"/>
    <w:rsid w:val="0005139E"/>
    <w:rsid w:val="0006576E"/>
    <w:rsid w:val="00067CE9"/>
    <w:rsid w:val="00081362"/>
    <w:rsid w:val="0008767F"/>
    <w:rsid w:val="00094AC6"/>
    <w:rsid w:val="000A408F"/>
    <w:rsid w:val="000B054C"/>
    <w:rsid w:val="000B709D"/>
    <w:rsid w:val="000D0744"/>
    <w:rsid w:val="000D612F"/>
    <w:rsid w:val="000E3ECE"/>
    <w:rsid w:val="000F1571"/>
    <w:rsid w:val="000F7EF3"/>
    <w:rsid w:val="001011DC"/>
    <w:rsid w:val="00105E3C"/>
    <w:rsid w:val="00114F7F"/>
    <w:rsid w:val="001279C5"/>
    <w:rsid w:val="0013280D"/>
    <w:rsid w:val="001417FC"/>
    <w:rsid w:val="00152CED"/>
    <w:rsid w:val="00163A9F"/>
    <w:rsid w:val="00165EAB"/>
    <w:rsid w:val="001665E0"/>
    <w:rsid w:val="0017688D"/>
    <w:rsid w:val="001840DD"/>
    <w:rsid w:val="0019727D"/>
    <w:rsid w:val="00197951"/>
    <w:rsid w:val="001B2754"/>
    <w:rsid w:val="001D0C89"/>
    <w:rsid w:val="001E583D"/>
    <w:rsid w:val="001F6A8B"/>
    <w:rsid w:val="002062D6"/>
    <w:rsid w:val="00207CF9"/>
    <w:rsid w:val="00210545"/>
    <w:rsid w:val="00215293"/>
    <w:rsid w:val="00246500"/>
    <w:rsid w:val="00256C37"/>
    <w:rsid w:val="00257680"/>
    <w:rsid w:val="002638F1"/>
    <w:rsid w:val="0026563F"/>
    <w:rsid w:val="00286627"/>
    <w:rsid w:val="002A16F7"/>
    <w:rsid w:val="002A4D0B"/>
    <w:rsid w:val="002B12DD"/>
    <w:rsid w:val="002C34CF"/>
    <w:rsid w:val="002C4F2C"/>
    <w:rsid w:val="002F1364"/>
    <w:rsid w:val="002F4183"/>
    <w:rsid w:val="00302BB2"/>
    <w:rsid w:val="003134F3"/>
    <w:rsid w:val="003160A8"/>
    <w:rsid w:val="00327D6A"/>
    <w:rsid w:val="003376D4"/>
    <w:rsid w:val="003565B8"/>
    <w:rsid w:val="00363609"/>
    <w:rsid w:val="003651E3"/>
    <w:rsid w:val="00367FA4"/>
    <w:rsid w:val="00382240"/>
    <w:rsid w:val="00393A19"/>
    <w:rsid w:val="003B37A6"/>
    <w:rsid w:val="003C10F2"/>
    <w:rsid w:val="003C751E"/>
    <w:rsid w:val="003F5E76"/>
    <w:rsid w:val="004040C6"/>
    <w:rsid w:val="0041017A"/>
    <w:rsid w:val="0042638D"/>
    <w:rsid w:val="00437B7D"/>
    <w:rsid w:val="00445310"/>
    <w:rsid w:val="0046155C"/>
    <w:rsid w:val="00462D58"/>
    <w:rsid w:val="00463F5D"/>
    <w:rsid w:val="004652C8"/>
    <w:rsid w:val="00476013"/>
    <w:rsid w:val="004819A9"/>
    <w:rsid w:val="00483191"/>
    <w:rsid w:val="00495202"/>
    <w:rsid w:val="004A3438"/>
    <w:rsid w:val="004A528D"/>
    <w:rsid w:val="004A702C"/>
    <w:rsid w:val="004B33B9"/>
    <w:rsid w:val="004B5C4F"/>
    <w:rsid w:val="004E3AA4"/>
    <w:rsid w:val="004E6745"/>
    <w:rsid w:val="00504CED"/>
    <w:rsid w:val="0051192A"/>
    <w:rsid w:val="00543F0F"/>
    <w:rsid w:val="005568B7"/>
    <w:rsid w:val="00557446"/>
    <w:rsid w:val="00560BF3"/>
    <w:rsid w:val="00572764"/>
    <w:rsid w:val="005755FF"/>
    <w:rsid w:val="00581878"/>
    <w:rsid w:val="005A2FA6"/>
    <w:rsid w:val="005C3252"/>
    <w:rsid w:val="005D1296"/>
    <w:rsid w:val="005E776F"/>
    <w:rsid w:val="005F45DB"/>
    <w:rsid w:val="00614BB8"/>
    <w:rsid w:val="00623CE8"/>
    <w:rsid w:val="00643959"/>
    <w:rsid w:val="00643FBC"/>
    <w:rsid w:val="0066381B"/>
    <w:rsid w:val="00682FF1"/>
    <w:rsid w:val="00683991"/>
    <w:rsid w:val="006A699F"/>
    <w:rsid w:val="006D3FE5"/>
    <w:rsid w:val="006E0F42"/>
    <w:rsid w:val="006E6809"/>
    <w:rsid w:val="006F112E"/>
    <w:rsid w:val="006F274C"/>
    <w:rsid w:val="006F6A7E"/>
    <w:rsid w:val="00711557"/>
    <w:rsid w:val="0073508A"/>
    <w:rsid w:val="00736284"/>
    <w:rsid w:val="00752794"/>
    <w:rsid w:val="00773339"/>
    <w:rsid w:val="007924A1"/>
    <w:rsid w:val="007B29BE"/>
    <w:rsid w:val="007B6F3B"/>
    <w:rsid w:val="007C1A38"/>
    <w:rsid w:val="007D1FC4"/>
    <w:rsid w:val="007D3F14"/>
    <w:rsid w:val="007E1AF0"/>
    <w:rsid w:val="008020E9"/>
    <w:rsid w:val="008058F2"/>
    <w:rsid w:val="00812AE6"/>
    <w:rsid w:val="008513DF"/>
    <w:rsid w:val="00854685"/>
    <w:rsid w:val="00855F94"/>
    <w:rsid w:val="00860F67"/>
    <w:rsid w:val="008764C0"/>
    <w:rsid w:val="008B7CAC"/>
    <w:rsid w:val="009007F3"/>
    <w:rsid w:val="00924A3A"/>
    <w:rsid w:val="0093286A"/>
    <w:rsid w:val="00945D50"/>
    <w:rsid w:val="00946865"/>
    <w:rsid w:val="009510FE"/>
    <w:rsid w:val="00953F2A"/>
    <w:rsid w:val="009741AF"/>
    <w:rsid w:val="009744F9"/>
    <w:rsid w:val="0097787A"/>
    <w:rsid w:val="00981257"/>
    <w:rsid w:val="00984656"/>
    <w:rsid w:val="00985430"/>
    <w:rsid w:val="009953EE"/>
    <w:rsid w:val="009C6E50"/>
    <w:rsid w:val="009D6A91"/>
    <w:rsid w:val="009D7DCF"/>
    <w:rsid w:val="009E69BA"/>
    <w:rsid w:val="00A00013"/>
    <w:rsid w:val="00A02E42"/>
    <w:rsid w:val="00A1413B"/>
    <w:rsid w:val="00A236CA"/>
    <w:rsid w:val="00A312C4"/>
    <w:rsid w:val="00A41B08"/>
    <w:rsid w:val="00A561FC"/>
    <w:rsid w:val="00A5778F"/>
    <w:rsid w:val="00A80FFE"/>
    <w:rsid w:val="00AA6773"/>
    <w:rsid w:val="00AD5E30"/>
    <w:rsid w:val="00AF32A5"/>
    <w:rsid w:val="00B01B0F"/>
    <w:rsid w:val="00B01C3B"/>
    <w:rsid w:val="00B11D18"/>
    <w:rsid w:val="00B16F5D"/>
    <w:rsid w:val="00B31601"/>
    <w:rsid w:val="00B330AA"/>
    <w:rsid w:val="00B50698"/>
    <w:rsid w:val="00B658FD"/>
    <w:rsid w:val="00B7124F"/>
    <w:rsid w:val="00B73636"/>
    <w:rsid w:val="00B831A5"/>
    <w:rsid w:val="00B859A0"/>
    <w:rsid w:val="00B86051"/>
    <w:rsid w:val="00B905C2"/>
    <w:rsid w:val="00BA3EFA"/>
    <w:rsid w:val="00BC6D0C"/>
    <w:rsid w:val="00BD4A9E"/>
    <w:rsid w:val="00BD6E42"/>
    <w:rsid w:val="00BE01EE"/>
    <w:rsid w:val="00BE75B7"/>
    <w:rsid w:val="00BF6667"/>
    <w:rsid w:val="00C12A6A"/>
    <w:rsid w:val="00C22832"/>
    <w:rsid w:val="00C42AB6"/>
    <w:rsid w:val="00C45FBB"/>
    <w:rsid w:val="00C64A00"/>
    <w:rsid w:val="00C97DAE"/>
    <w:rsid w:val="00CA369A"/>
    <w:rsid w:val="00CB2B31"/>
    <w:rsid w:val="00CD3BA8"/>
    <w:rsid w:val="00CD7BEE"/>
    <w:rsid w:val="00D02B68"/>
    <w:rsid w:val="00D04881"/>
    <w:rsid w:val="00D210F3"/>
    <w:rsid w:val="00D21BB2"/>
    <w:rsid w:val="00D31FF3"/>
    <w:rsid w:val="00D44750"/>
    <w:rsid w:val="00D447A4"/>
    <w:rsid w:val="00D55538"/>
    <w:rsid w:val="00D573B8"/>
    <w:rsid w:val="00D63B7C"/>
    <w:rsid w:val="00D72FF5"/>
    <w:rsid w:val="00D744D7"/>
    <w:rsid w:val="00D969E2"/>
    <w:rsid w:val="00DC49A2"/>
    <w:rsid w:val="00DD3757"/>
    <w:rsid w:val="00E019E1"/>
    <w:rsid w:val="00E01AC5"/>
    <w:rsid w:val="00E07F1C"/>
    <w:rsid w:val="00E14DB8"/>
    <w:rsid w:val="00E279AE"/>
    <w:rsid w:val="00E30684"/>
    <w:rsid w:val="00E36623"/>
    <w:rsid w:val="00E42BB4"/>
    <w:rsid w:val="00E44377"/>
    <w:rsid w:val="00E47BAF"/>
    <w:rsid w:val="00E62714"/>
    <w:rsid w:val="00E72597"/>
    <w:rsid w:val="00E75AF7"/>
    <w:rsid w:val="00E77FF7"/>
    <w:rsid w:val="00EA4CB2"/>
    <w:rsid w:val="00EB000C"/>
    <w:rsid w:val="00EC2EBD"/>
    <w:rsid w:val="00ED5A0E"/>
    <w:rsid w:val="00EE5713"/>
    <w:rsid w:val="00EE7346"/>
    <w:rsid w:val="00EF1C50"/>
    <w:rsid w:val="00EF6C10"/>
    <w:rsid w:val="00F008EC"/>
    <w:rsid w:val="00F01261"/>
    <w:rsid w:val="00F06405"/>
    <w:rsid w:val="00F1320A"/>
    <w:rsid w:val="00F1474D"/>
    <w:rsid w:val="00F2635A"/>
    <w:rsid w:val="00F328F3"/>
    <w:rsid w:val="00F4072C"/>
    <w:rsid w:val="00F623EC"/>
    <w:rsid w:val="00F62746"/>
    <w:rsid w:val="00F74CF1"/>
    <w:rsid w:val="00F969F0"/>
    <w:rsid w:val="00FA282C"/>
    <w:rsid w:val="00FA3856"/>
    <w:rsid w:val="00FD4A23"/>
    <w:rsid w:val="00FD4E9D"/>
    <w:rsid w:val="00FD7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65B76"/>
  <w15:chartTrackingRefBased/>
  <w15:docId w15:val="{B929221B-7C9C-4992-AFE5-820435351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8A5"/>
    <w:pPr>
      <w:spacing w:after="240" w:line="360" w:lineRule="auto"/>
    </w:pPr>
    <w:rPr>
      <w:rFonts w:ascii="Times New Roman" w:hAnsi="Times New Roman"/>
      <w:sz w:val="24"/>
    </w:rPr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99"/>
    <w:qFormat/>
    <w:rsid w:val="000368A5"/>
    <w:pPr>
      <w:keepNext/>
      <w:keepLines/>
      <w:numPr>
        <w:numId w:val="3"/>
      </w:numPr>
      <w:spacing w:before="480"/>
      <w:jc w:val="center"/>
      <w:outlineLvl w:val="0"/>
    </w:pPr>
    <w:rPr>
      <w:rFonts w:ascii="Times New Roman Bold" w:eastAsiaTheme="majorEastAsia" w:hAnsi="Times New Roman Bold" w:cstheme="majorBidi"/>
      <w:b/>
      <w:bCs/>
      <w:caps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99"/>
    <w:unhideWhenUsed/>
    <w:qFormat/>
    <w:rsid w:val="000368A5"/>
    <w:pPr>
      <w:keepNext w:val="0"/>
      <w:keepLines w:val="0"/>
      <w:numPr>
        <w:ilvl w:val="1"/>
      </w:numPr>
      <w:spacing w:before="0"/>
      <w:jc w:val="both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9"/>
    <w:unhideWhenUsed/>
    <w:qFormat/>
    <w:rsid w:val="000368A5"/>
    <w:pPr>
      <w:numPr>
        <w:ilvl w:val="2"/>
      </w:numPr>
      <w:ind w:left="1571" w:hanging="851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9"/>
    <w:unhideWhenUsed/>
    <w:qFormat/>
    <w:rsid w:val="000368A5"/>
    <w:pPr>
      <w:keepNext/>
      <w:keepLines/>
      <w:numPr>
        <w:ilvl w:val="3"/>
        <w:numId w:val="3"/>
      </w:numPr>
      <w:spacing w:before="200" w:after="0" w:line="276" w:lineRule="auto"/>
      <w:outlineLvl w:val="3"/>
    </w:pPr>
    <w:rPr>
      <w:rFonts w:eastAsiaTheme="majorEastAsia" w:cstheme="majorBidi"/>
      <w:bCs/>
      <w:iCs/>
      <w:color w:val="000000" w:themeColor="text1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,level 5"/>
    <w:basedOn w:val="Normal"/>
    <w:next w:val="Normal"/>
    <w:link w:val="Heading5Char"/>
    <w:autoRedefine/>
    <w:uiPriority w:val="99"/>
    <w:unhideWhenUsed/>
    <w:qFormat/>
    <w:rsid w:val="000F1571"/>
    <w:pPr>
      <w:spacing w:before="200" w:after="120"/>
      <w:outlineLvl w:val="4"/>
    </w:pPr>
    <w:rPr>
      <w:rFonts w:eastAsiaTheme="majorEastAsia" w:cstheme="majorBidi"/>
    </w:rPr>
  </w:style>
  <w:style w:type="paragraph" w:styleId="Heading6">
    <w:name w:val="heading 6"/>
    <w:aliases w:val="DCSA i),h6,H6"/>
    <w:basedOn w:val="Normal"/>
    <w:next w:val="Normal"/>
    <w:link w:val="Heading6Char"/>
    <w:uiPriority w:val="99"/>
    <w:unhideWhenUsed/>
    <w:qFormat/>
    <w:rsid w:val="000368A5"/>
    <w:pPr>
      <w:keepLines/>
      <w:numPr>
        <w:ilvl w:val="5"/>
        <w:numId w:val="3"/>
      </w:numPr>
      <w:spacing w:before="200" w:after="0"/>
      <w:jc w:val="both"/>
      <w:outlineLvl w:val="5"/>
    </w:pPr>
    <w:rPr>
      <w:rFonts w:eastAsiaTheme="majorEastAsia" w:cstheme="majorBidi"/>
      <w:iCs/>
      <w:color w:val="000000" w:themeColor="text1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link w:val="Heading7Char"/>
    <w:uiPriority w:val="99"/>
    <w:unhideWhenUsed/>
    <w:qFormat/>
    <w:rsid w:val="000368A5"/>
    <w:pPr>
      <w:numPr>
        <w:ilvl w:val="6"/>
        <w:numId w:val="3"/>
      </w:numPr>
      <w:spacing w:after="200" w:line="360" w:lineRule="auto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9"/>
    <w:unhideWhenUsed/>
    <w:qFormat/>
    <w:rsid w:val="000368A5"/>
    <w:pPr>
      <w:keepNext/>
      <w:keepLines/>
      <w:numPr>
        <w:ilvl w:val="7"/>
        <w:numId w:val="3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9"/>
    <w:unhideWhenUsed/>
    <w:qFormat/>
    <w:rsid w:val="000368A5"/>
    <w:pPr>
      <w:keepNext/>
      <w:keepLines/>
      <w:numPr>
        <w:ilvl w:val="8"/>
        <w:numId w:val="3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99"/>
    <w:rsid w:val="000368A5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99"/>
    <w:rsid w:val="000368A5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9"/>
    <w:rsid w:val="000368A5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9"/>
    <w:rsid w:val="000368A5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9"/>
    <w:rsid w:val="000F1571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"/>
    <w:basedOn w:val="DefaultParagraphFont"/>
    <w:link w:val="Heading6"/>
    <w:uiPriority w:val="99"/>
    <w:rsid w:val="000368A5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9"/>
    <w:rsid w:val="000368A5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9"/>
    <w:rsid w:val="000368A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9"/>
    <w:rsid w:val="000368A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SubHeading1Level2">
    <w:name w:val="DC Sub Heading 1 Level 2"/>
    <w:basedOn w:val="Normal"/>
    <w:link w:val="DCSubHeading1Level2Char"/>
    <w:qFormat/>
    <w:rsid w:val="000368A5"/>
    <w:rPr>
      <w:rFonts w:ascii="Times New Roman Bold" w:hAnsi="Times New Roman Bold"/>
      <w:b/>
    </w:rPr>
  </w:style>
  <w:style w:type="paragraph" w:customStyle="1" w:styleId="DCUSATableText">
    <w:name w:val="DCUSA Table Text"/>
    <w:basedOn w:val="DCSubHeading1Level2"/>
    <w:link w:val="DCUSATableTextChar"/>
    <w:qFormat/>
    <w:rsid w:val="000368A5"/>
    <w:pPr>
      <w:spacing w:before="120" w:after="120" w:line="264" w:lineRule="auto"/>
    </w:pPr>
    <w:rPr>
      <w:rFonts w:ascii="Times New Roman" w:hAnsi="Times New Roman"/>
      <w:b w:val="0"/>
    </w:rPr>
  </w:style>
  <w:style w:type="character" w:customStyle="1" w:styleId="DCSubHeading1Level2Char">
    <w:name w:val="DC Sub Heading 1 Level 2 Char"/>
    <w:basedOn w:val="DefaultParagraphFont"/>
    <w:link w:val="DCSubHeading1Level2"/>
    <w:rsid w:val="000368A5"/>
    <w:rPr>
      <w:rFonts w:ascii="Times New Roman Bold" w:hAnsi="Times New Roman Bold"/>
      <w:b/>
      <w:sz w:val="24"/>
    </w:rPr>
  </w:style>
  <w:style w:type="character" w:customStyle="1" w:styleId="DCUSATableTextChar">
    <w:name w:val="DCUSA Table Text Char"/>
    <w:basedOn w:val="DCSubHeading1Level2Char"/>
    <w:link w:val="DCUSATableText"/>
    <w:rsid w:val="000368A5"/>
    <w:rPr>
      <w:rFonts w:ascii="Times New Roman" w:hAnsi="Times New Roman"/>
      <w:b w:val="0"/>
      <w:sz w:val="24"/>
    </w:rPr>
  </w:style>
  <w:style w:type="paragraph" w:styleId="BodyText">
    <w:name w:val="Body Text"/>
    <w:basedOn w:val="Normal"/>
    <w:link w:val="BodyTextChar"/>
    <w:qFormat/>
    <w:rsid w:val="000368A5"/>
    <w:pPr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0368A5"/>
    <w:rPr>
      <w:rFonts w:ascii="Times New Roman" w:eastAsia="Times New Roman" w:hAnsi="Times New Roman" w:cs="Times New Roman"/>
      <w:sz w:val="24"/>
      <w:szCs w:val="24"/>
    </w:rPr>
  </w:style>
  <w:style w:type="paragraph" w:customStyle="1" w:styleId="DCNormParaL3">
    <w:name w:val="DC Norm Para L3"/>
    <w:basedOn w:val="Normal"/>
    <w:link w:val="DCNormParaL3Char"/>
    <w:qFormat/>
    <w:rsid w:val="000368A5"/>
    <w:pPr>
      <w:ind w:left="737"/>
    </w:pPr>
  </w:style>
  <w:style w:type="character" w:customStyle="1" w:styleId="DCNormParaL3Char">
    <w:name w:val="DC Norm Para L3 Char"/>
    <w:basedOn w:val="DefaultParagraphFont"/>
    <w:link w:val="DCNormParaL3"/>
    <w:rsid w:val="000368A5"/>
    <w:rPr>
      <w:rFonts w:ascii="Times New Roman" w:hAnsi="Times New Roman"/>
      <w:sz w:val="24"/>
    </w:rPr>
  </w:style>
  <w:style w:type="paragraph" w:customStyle="1" w:styleId="DCNormParabulletptL2">
    <w:name w:val="DC Norm Para bullet pt L2"/>
    <w:basedOn w:val="Normal"/>
    <w:rsid w:val="000368A5"/>
    <w:pPr>
      <w:numPr>
        <w:numId w:val="1"/>
      </w:numPr>
      <w:outlineLvl w:val="1"/>
    </w:pPr>
  </w:style>
  <w:style w:type="paragraph" w:customStyle="1" w:styleId="DCNormParabulletptL3">
    <w:name w:val="DC Norm Para bullet pt L3"/>
    <w:basedOn w:val="DCNormParabulletptL2"/>
    <w:link w:val="DCNormParabulletptL3Char"/>
    <w:autoRedefine/>
    <w:qFormat/>
    <w:rsid w:val="00FD7B5A"/>
    <w:pPr>
      <w:numPr>
        <w:ilvl w:val="2"/>
      </w:numPr>
      <w:ind w:left="1457" w:hanging="720"/>
      <w:jc w:val="both"/>
      <w:outlineLvl w:val="2"/>
    </w:pPr>
  </w:style>
  <w:style w:type="paragraph" w:customStyle="1" w:styleId="DCUSATableTexta">
    <w:name w:val="DCUSA Table Text a)"/>
    <w:basedOn w:val="Normal"/>
    <w:qFormat/>
    <w:rsid w:val="000368A5"/>
    <w:pPr>
      <w:numPr>
        <w:numId w:val="2"/>
      </w:numPr>
      <w:spacing w:before="120" w:after="120" w:line="240" w:lineRule="auto"/>
    </w:pPr>
  </w:style>
  <w:style w:type="paragraph" w:customStyle="1" w:styleId="DCUSATableTextbulletpt">
    <w:name w:val="DCUSA Table Text bullet pt"/>
    <w:basedOn w:val="DCUSATableText"/>
    <w:qFormat/>
    <w:rsid w:val="000368A5"/>
    <w:pPr>
      <w:numPr>
        <w:ilvl w:val="1"/>
        <w:numId w:val="2"/>
      </w:numPr>
      <w:tabs>
        <w:tab w:val="num" w:pos="360"/>
      </w:tabs>
      <w:spacing w:line="360" w:lineRule="auto"/>
      <w:ind w:left="0" w:firstLine="0"/>
    </w:pPr>
  </w:style>
  <w:style w:type="paragraph" w:customStyle="1" w:styleId="DCUSATabletextnumbers">
    <w:name w:val="DCUSA Table text numbers"/>
    <w:basedOn w:val="DCUSATableText"/>
    <w:link w:val="DCUSATabletextnumbersChar"/>
    <w:qFormat/>
    <w:rsid w:val="000368A5"/>
    <w:pPr>
      <w:spacing w:line="240" w:lineRule="auto"/>
    </w:pPr>
    <w:rPr>
      <w:b/>
    </w:rPr>
  </w:style>
  <w:style w:type="character" w:customStyle="1" w:styleId="DCNormParabulletptL3Char">
    <w:name w:val="DC Norm Para bullet pt L3 Char"/>
    <w:basedOn w:val="DefaultParagraphFont"/>
    <w:link w:val="DCNormParabulletptL3"/>
    <w:rsid w:val="00FD7B5A"/>
    <w:rPr>
      <w:rFonts w:ascii="Times New Roman" w:hAnsi="Times New Roman"/>
      <w:sz w:val="24"/>
    </w:rPr>
  </w:style>
  <w:style w:type="character" w:customStyle="1" w:styleId="DCUSATabletextnumbersChar">
    <w:name w:val="DCUSA Table text numbers Char"/>
    <w:basedOn w:val="DCUSATableTextChar"/>
    <w:link w:val="DCUSATabletextnumbers"/>
    <w:rsid w:val="000368A5"/>
    <w:rPr>
      <w:rFonts w:ascii="Times New Roman" w:hAnsi="Times New Roman"/>
      <w:b/>
      <w:sz w:val="24"/>
    </w:rPr>
  </w:style>
  <w:style w:type="numbering" w:customStyle="1" w:styleId="DCAphaCaps11">
    <w:name w:val="DC Apha Caps 11"/>
    <w:uiPriority w:val="99"/>
    <w:rsid w:val="000368A5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3160A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4040C6"/>
    <w:pPr>
      <w:spacing w:after="160" w:line="240" w:lineRule="auto"/>
    </w:pPr>
    <w:rPr>
      <w:rFonts w:asciiTheme="minorHAnsi" w:hAnsi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40C6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040C6"/>
    <w:rPr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DD3757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3757"/>
    <w:pPr>
      <w:spacing w:after="24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3757"/>
    <w:rPr>
      <w:rFonts w:ascii="Times New Roman" w:hAnsi="Times New Roman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197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p2paratext">
    <w:name w:val="legp2paratext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clearfix">
    <w:name w:val="legclearfix"/>
    <w:basedOn w:val="Normal"/>
    <w:rsid w:val="0036360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ds">
    <w:name w:val="legds"/>
    <w:basedOn w:val="DefaultParagraphFont"/>
    <w:rsid w:val="00363609"/>
  </w:style>
  <w:style w:type="paragraph" w:customStyle="1" w:styleId="legp1paratext">
    <w:name w:val="legp1paratext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paragraph" w:customStyle="1" w:styleId="legrhs">
    <w:name w:val="legrhs"/>
    <w:basedOn w:val="Normal"/>
    <w:rsid w:val="001840DD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GB"/>
    </w:rPr>
  </w:style>
  <w:style w:type="character" w:customStyle="1" w:styleId="legp1no">
    <w:name w:val="legp1no"/>
    <w:basedOn w:val="DefaultParagraphFont"/>
    <w:rsid w:val="00F62746"/>
  </w:style>
  <w:style w:type="paragraph" w:styleId="Revision">
    <w:name w:val="Revision"/>
    <w:hidden/>
    <w:uiPriority w:val="99"/>
    <w:semiHidden/>
    <w:rsid w:val="00437B7D"/>
    <w:pPr>
      <w:spacing w:after="0" w:line="240" w:lineRule="auto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0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072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0AA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3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0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1BC3-E6F7-4C53-9A95-D4B50725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2962</Words>
  <Characters>16889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Proffitt</dc:creator>
  <cp:keywords/>
  <dc:description/>
  <cp:lastModifiedBy>Hannah Proffitt</cp:lastModifiedBy>
  <cp:revision>2</cp:revision>
  <dcterms:created xsi:type="dcterms:W3CDTF">2022-08-24T14:28:00Z</dcterms:created>
  <dcterms:modified xsi:type="dcterms:W3CDTF">2022-08-24T14:28:00Z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lectedOffice">
    <vt:lpwstr> </vt:lpwstr>
  </property>
  <property fmtid="{D5CDD505-2E9C-101B-9397-08002B2CF9AE}" pid="3" name="LegalEntity">
    <vt:lpwstr> </vt:lpwstr>
  </property>
  <property fmtid="{D5CDD505-2E9C-101B-9397-08002B2CF9AE}" pid="4" name="MS_Version">
    <vt:lpwstr> </vt:lpwstr>
  </property>
  <property fmtid="{D5CDD505-2E9C-101B-9397-08002B2CF9AE}" pid="5" name="TemplafyTimeStamp">
    <vt:lpwstr> </vt:lpwstr>
  </property>
  <property fmtid="{D5CDD505-2E9C-101B-9397-08002B2CF9AE}" pid="6" name="TemplafyTemplateID">
    <vt:lpwstr> </vt:lpwstr>
  </property>
  <property fmtid="{D5CDD505-2E9C-101B-9397-08002B2CF9AE}" pid="7" name="TemplafyTenantID">
    <vt:lpwstr> </vt:lpwstr>
  </property>
  <property fmtid="{D5CDD505-2E9C-101B-9397-08002B2CF9AE}" pid="8" name="TemplafyUserProfileID">
    <vt:lpwstr> </vt:lpwstr>
  </property>
  <property fmtid="{D5CDD505-2E9C-101B-9397-08002B2CF9AE}" pid="9" name="TemplafyLanguageCode">
    <vt:lpwstr> </vt:lpwstr>
  </property>
  <property fmtid="{D5CDD505-2E9C-101B-9397-08002B2CF9AE}" pid="10" name="MS_ProfileLang">
    <vt:lpwstr> </vt:lpwstr>
  </property>
  <property fmtid="{D5CDD505-2E9C-101B-9397-08002B2CF9AE}" pid="11" name="iManageDocumentType">
    <vt:lpwstr> </vt:lpwstr>
  </property>
  <property fmtid="{D5CDD505-2E9C-101B-9397-08002B2CF9AE}" pid="12" name="tikitDocNumber">
    <vt:lpwstr> </vt:lpwstr>
  </property>
  <property fmtid="{D5CDD505-2E9C-101B-9397-08002B2CF9AE}" pid="13" name="tikitDocDescription">
    <vt:lpwstr> </vt:lpwstr>
  </property>
  <property fmtid="{D5CDD505-2E9C-101B-9397-08002B2CF9AE}" pid="14" name="tikitAuthor">
    <vt:lpwstr> </vt:lpwstr>
  </property>
  <property fmtid="{D5CDD505-2E9C-101B-9397-08002B2CF9AE}" pid="15" name="tikitAuthorID">
    <vt:lpwstr> </vt:lpwstr>
  </property>
  <property fmtid="{D5CDD505-2E9C-101B-9397-08002B2CF9AE}" pid="16" name="tikitTypistID">
    <vt:lpwstr> </vt:lpwstr>
  </property>
  <property fmtid="{D5CDD505-2E9C-101B-9397-08002B2CF9AE}" pid="17" name="tikitClientID">
    <vt:lpwstr> </vt:lpwstr>
  </property>
  <property fmtid="{D5CDD505-2E9C-101B-9397-08002B2CF9AE}" pid="18" name="tikitMatterID">
    <vt:lpwstr> </vt:lpwstr>
  </property>
  <property fmtid="{D5CDD505-2E9C-101B-9397-08002B2CF9AE}" pid="19" name="tikitClientDescription">
    <vt:lpwstr> </vt:lpwstr>
  </property>
  <property fmtid="{D5CDD505-2E9C-101B-9397-08002B2CF9AE}" pid="20" name="tikitMatterDescription">
    <vt:lpwstr> </vt:lpwstr>
  </property>
</Properties>
</file>